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95B69" w14:textId="51290DE5" w:rsidR="000F0B21" w:rsidRPr="00CB168F" w:rsidRDefault="000F0B21" w:rsidP="000F0B21">
      <w:pPr>
        <w:tabs>
          <w:tab w:val="left" w:pos="1985"/>
          <w:tab w:val="left" w:pos="7920"/>
        </w:tabs>
        <w:spacing w:after="0"/>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224671">
        <w:rPr>
          <w:rFonts w:ascii="Arial" w:hAnsi="Arial" w:cs="Arial"/>
          <w:b/>
          <w:sz w:val="24"/>
          <w:lang w:val="de-DE"/>
        </w:rPr>
        <w:t>9</w:t>
      </w:r>
      <w:r w:rsidRPr="0012486F">
        <w:rPr>
          <w:rFonts w:ascii="Arial" w:hAnsi="Arial" w:cs="Arial"/>
          <w:b/>
          <w:sz w:val="24"/>
          <w:lang w:val="de-DE"/>
        </w:rPr>
        <w:tab/>
      </w:r>
      <w:r w:rsidR="007149D3" w:rsidRPr="007149D3">
        <w:rPr>
          <w:rFonts w:ascii="Arial" w:hAnsi="Arial" w:cs="Arial"/>
          <w:b/>
          <w:sz w:val="24"/>
          <w:lang w:val="de-DE"/>
        </w:rPr>
        <w:t>R4-2319910</w:t>
      </w:r>
      <w:r w:rsidRPr="0012486F">
        <w:rPr>
          <w:rFonts w:ascii="Arial" w:hAnsi="Arial" w:cs="Arial"/>
          <w:b/>
          <w:sz w:val="24"/>
          <w:lang w:val="de-DE"/>
        </w:rPr>
        <w:br/>
      </w:r>
      <w:r w:rsidR="00224671">
        <w:rPr>
          <w:rFonts w:ascii="Arial" w:eastAsia="宋体" w:hAnsi="Arial" w:cs="Arial"/>
          <w:b/>
          <w:sz w:val="24"/>
          <w:szCs w:val="24"/>
          <w:lang w:eastAsia="zh-CN"/>
        </w:rPr>
        <w:t>Chicago</w:t>
      </w:r>
      <w:r w:rsidR="00224671" w:rsidRPr="00036508">
        <w:rPr>
          <w:rFonts w:ascii="Arial" w:eastAsia="宋体" w:hAnsi="Arial" w:cs="Arial"/>
          <w:b/>
          <w:sz w:val="24"/>
          <w:szCs w:val="24"/>
          <w:lang w:eastAsia="zh-CN"/>
        </w:rPr>
        <w:t xml:space="preserve">, </w:t>
      </w:r>
      <w:r w:rsidR="00224671">
        <w:rPr>
          <w:rFonts w:ascii="Arial" w:eastAsia="宋体" w:hAnsi="Arial" w:cs="Arial"/>
          <w:b/>
          <w:sz w:val="24"/>
          <w:szCs w:val="24"/>
          <w:lang w:eastAsia="zh-CN"/>
        </w:rPr>
        <w:t>US</w:t>
      </w:r>
      <w:r w:rsidR="00224671" w:rsidRPr="00036508">
        <w:rPr>
          <w:rFonts w:ascii="Arial" w:eastAsia="宋体" w:hAnsi="Arial" w:cs="Arial"/>
          <w:b/>
          <w:sz w:val="24"/>
          <w:szCs w:val="24"/>
          <w:lang w:eastAsia="zh-CN"/>
        </w:rPr>
        <w:t xml:space="preserve">, </w:t>
      </w:r>
      <w:r w:rsidR="00224671">
        <w:rPr>
          <w:rFonts w:ascii="Arial" w:eastAsia="宋体" w:hAnsi="Arial" w:cs="Arial"/>
          <w:b/>
          <w:sz w:val="24"/>
          <w:szCs w:val="24"/>
          <w:lang w:eastAsia="zh-CN"/>
        </w:rPr>
        <w:t>November 13 – 17</w:t>
      </w:r>
      <w:r w:rsidR="00224671" w:rsidRPr="00036508">
        <w:rPr>
          <w:rFonts w:ascii="Arial" w:eastAsia="宋体" w:hAnsi="Arial" w:cs="Arial"/>
          <w:b/>
          <w:sz w:val="24"/>
          <w:szCs w:val="24"/>
          <w:lang w:eastAsia="zh-CN"/>
        </w:rPr>
        <w:t>, 2023</w:t>
      </w:r>
    </w:p>
    <w:p w14:paraId="7CB45193" w14:textId="6D1B9261" w:rsidR="001E41F3" w:rsidRPr="000F0B2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0E9F2406"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bookmarkStart w:id="0" w:name="_GoBack"/>
            <w:bookmarkEnd w:id="0"/>
            <w:r w:rsidR="000A26A4" w:rsidRPr="00BF2D31">
              <w:rPr>
                <w:b/>
                <w:noProof/>
                <w:sz w:val="28"/>
              </w:rPr>
              <w:t>-</w:t>
            </w:r>
            <w:r w:rsidR="00421778">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34491544" w:rsidR="001E41F3" w:rsidRPr="00BF2D31" w:rsidRDefault="007149D3" w:rsidP="00FF5C42">
            <w:pPr>
              <w:pStyle w:val="CRCoverPage"/>
              <w:spacing w:after="0"/>
              <w:jc w:val="center"/>
              <w:rPr>
                <w:noProof/>
              </w:rPr>
            </w:pPr>
            <w:r w:rsidRPr="007149D3">
              <w:rPr>
                <w:b/>
                <w:noProof/>
                <w:sz w:val="28"/>
              </w:rPr>
              <w:t>1935</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203230C6" w:rsidR="001E41F3" w:rsidRPr="00BF2D31" w:rsidRDefault="00410647">
            <w:pPr>
              <w:pStyle w:val="CRCoverPage"/>
              <w:spacing w:after="0"/>
              <w:jc w:val="center"/>
              <w:rPr>
                <w:noProof/>
                <w:sz w:val="28"/>
              </w:rPr>
            </w:pPr>
            <w:r w:rsidRPr="00327315">
              <w:rPr>
                <w:b/>
                <w:sz w:val="28"/>
              </w:rPr>
              <w:t>1</w:t>
            </w:r>
            <w:r w:rsidR="001A3CEC">
              <w:rPr>
                <w:b/>
                <w:sz w:val="28"/>
              </w:rPr>
              <w:t>8</w:t>
            </w:r>
            <w:r w:rsidRPr="00327315">
              <w:rPr>
                <w:b/>
                <w:sz w:val="28"/>
              </w:rPr>
              <w:t>.</w:t>
            </w:r>
            <w:r w:rsidR="00224671">
              <w:rPr>
                <w:b/>
                <w:sz w:val="28"/>
              </w:rPr>
              <w:t>3</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1"/>
                  <w:rFonts w:cs="Arial"/>
                  <w:b/>
                  <w:i/>
                  <w:noProof/>
                  <w:color w:val="FF0000"/>
                </w:rPr>
                <w:t>HE</w:t>
              </w:r>
              <w:bookmarkStart w:id="1" w:name="_Hlt497126619"/>
              <w:r w:rsidRPr="00BF2D31">
                <w:rPr>
                  <w:rStyle w:val="af1"/>
                  <w:rFonts w:cs="Arial"/>
                  <w:b/>
                  <w:i/>
                  <w:noProof/>
                  <w:color w:val="FF0000"/>
                </w:rPr>
                <w:t>L</w:t>
              </w:r>
              <w:bookmarkEnd w:id="1"/>
              <w:r w:rsidRPr="00BF2D31">
                <w:rPr>
                  <w:rStyle w:val="af1"/>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1"/>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43F159A0" w:rsidR="001E41F3" w:rsidRPr="00BF2D31" w:rsidRDefault="00647D61">
            <w:pPr>
              <w:pStyle w:val="CRCoverPage"/>
              <w:spacing w:after="0"/>
              <w:ind w:left="100"/>
              <w:rPr>
                <w:noProof/>
              </w:rPr>
            </w:pPr>
            <w:r w:rsidRPr="00647D61">
              <w:rPr>
                <w:noProof/>
                <w:lang w:eastAsia="zh-CN"/>
              </w:rPr>
              <w:t>R18 38101-1 CR for low band 4Rx</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2E7DE1F"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64ADB6BD" w:rsidR="001E41F3" w:rsidRPr="00BF2D31" w:rsidRDefault="002A73A0">
            <w:pPr>
              <w:pStyle w:val="CRCoverPage"/>
              <w:spacing w:after="0"/>
              <w:ind w:left="100"/>
              <w:rPr>
                <w:noProof/>
              </w:rPr>
            </w:pPr>
            <w:r w:rsidRPr="002A73A0">
              <w:t>4Rx_low_NR_band_handheld_3Tx_NR_CA_ENDC-Core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1748C820"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224671">
              <w:rPr>
                <w:noProof/>
              </w:rPr>
              <w:t>10</w:t>
            </w:r>
            <w:r w:rsidRPr="00BF2D31">
              <w:rPr>
                <w:noProof/>
              </w:rPr>
              <w:t>-</w:t>
            </w:r>
            <w:r w:rsidR="00C17823">
              <w:rPr>
                <w:noProof/>
              </w:rPr>
              <w:t>2</w:t>
            </w:r>
            <w:r w:rsidR="00224671">
              <w:rPr>
                <w:noProof/>
              </w:rPr>
              <w:t>6</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FFBD897" w:rsidR="001E41F3" w:rsidRPr="00BF2D31" w:rsidRDefault="0073646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412254A9" w:rsidR="001E41F3" w:rsidRPr="00BF2D31" w:rsidRDefault="00410647">
            <w:pPr>
              <w:pStyle w:val="CRCoverPage"/>
              <w:spacing w:after="0"/>
              <w:ind w:left="100"/>
              <w:rPr>
                <w:noProof/>
              </w:rPr>
            </w:pPr>
            <w:r w:rsidRPr="00BF2D31">
              <w:t>Rel-1</w:t>
            </w:r>
            <w:r w:rsidR="00FA588B">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1"/>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BDC13" w:rsidR="00E7590D" w:rsidRPr="00E7590D" w:rsidRDefault="00C05061" w:rsidP="00970D64">
            <w:pPr>
              <w:pStyle w:val="CRCoverPage"/>
              <w:spacing w:after="0"/>
              <w:ind w:left="100"/>
              <w:rPr>
                <w:noProof/>
                <w:lang w:eastAsia="zh-CN"/>
              </w:rPr>
            </w:pPr>
            <w:r>
              <w:rPr>
                <w:rFonts w:hint="eastAsia"/>
                <w:noProof/>
                <w:lang w:eastAsia="zh-CN"/>
              </w:rPr>
              <w:t>L</w:t>
            </w:r>
            <w:r>
              <w:rPr>
                <w:noProof/>
                <w:lang w:eastAsia="zh-CN"/>
              </w:rPr>
              <w:t>ow band with 4Rx has been agreed to be introduced for handheld UE. And requirements are needed.</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6706F54C" w:rsidR="00CD01DE" w:rsidRPr="00BF2D31" w:rsidRDefault="00C05061" w:rsidP="00FA588B">
            <w:pPr>
              <w:pStyle w:val="CRCoverPage"/>
              <w:spacing w:after="0"/>
              <w:ind w:left="100"/>
              <w:rPr>
                <w:noProof/>
                <w:lang w:eastAsia="zh-CN"/>
              </w:rPr>
            </w:pPr>
            <w:r>
              <w:rPr>
                <w:rFonts w:hint="eastAsia"/>
                <w:noProof/>
                <w:lang w:eastAsia="zh-CN"/>
              </w:rPr>
              <w:t>I</w:t>
            </w:r>
            <w:r>
              <w:rPr>
                <w:noProof/>
                <w:lang w:eastAsia="zh-CN"/>
              </w:rPr>
              <w:t>ntroduce the delta R</w:t>
            </w:r>
            <w:r w:rsidRPr="00C05061">
              <w:rPr>
                <w:noProof/>
                <w:vertAlign w:val="subscript"/>
                <w:lang w:eastAsia="zh-CN"/>
              </w:rPr>
              <w:t>IB,4R</w:t>
            </w:r>
            <w:r>
              <w:rPr>
                <w:noProof/>
                <w:lang w:eastAsia="zh-CN"/>
              </w:rPr>
              <w:t xml:space="preserve"> requirement for several low bands </w:t>
            </w:r>
            <w:r w:rsidR="00142B09">
              <w:rPr>
                <w:noProof/>
                <w:lang w:eastAsia="zh-CN"/>
              </w:rPr>
              <w:t xml:space="preserve">which are </w:t>
            </w:r>
            <w:r>
              <w:rPr>
                <w:noProof/>
                <w:lang w:eastAsia="zh-CN"/>
              </w:rPr>
              <w:t>included in the WID.</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A03A6" w:rsidR="00521880" w:rsidRPr="00BF2D31" w:rsidRDefault="00F02552" w:rsidP="00FA588B">
            <w:pPr>
              <w:pStyle w:val="CRCoverPage"/>
              <w:spacing w:after="0"/>
              <w:ind w:left="100"/>
              <w:rPr>
                <w:noProof/>
                <w:lang w:eastAsia="zh-CN"/>
              </w:rPr>
            </w:pPr>
            <w:r>
              <w:rPr>
                <w:rFonts w:hint="eastAsia"/>
                <w:noProof/>
                <w:lang w:eastAsia="zh-CN"/>
              </w:rPr>
              <w:t>T</w:t>
            </w:r>
            <w:r>
              <w:rPr>
                <w:noProof/>
                <w:lang w:eastAsia="zh-CN"/>
              </w:rPr>
              <w:t>he requirement for low band with 4Rx will be missing.</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AB1C2" w:rsidR="001E41F3" w:rsidRPr="00BF2D31" w:rsidRDefault="00EF2322">
            <w:pPr>
              <w:pStyle w:val="CRCoverPage"/>
              <w:spacing w:after="0"/>
              <w:ind w:left="100"/>
              <w:rPr>
                <w:noProof/>
                <w:lang w:eastAsia="zh-CN"/>
              </w:rPr>
            </w:pPr>
            <w:r>
              <w:rPr>
                <w:rFonts w:hint="eastAsia"/>
                <w:noProof/>
                <w:lang w:eastAsia="zh-CN"/>
              </w:rPr>
              <w:t>7</w:t>
            </w:r>
            <w:r>
              <w:rPr>
                <w:noProof/>
                <w:lang w:eastAsia="zh-CN"/>
              </w:rPr>
              <w:t>.3.2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345CEC">
              <w:rPr>
                <w:noProof/>
              </w:rPr>
              <w:t>1</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90459E" w:rsidR="001E41F3" w:rsidRPr="00BF2D31" w:rsidRDefault="004F6E05">
            <w:pPr>
              <w:pStyle w:val="CRCoverPage"/>
              <w:spacing w:after="0"/>
              <w:ind w:left="100"/>
              <w:rPr>
                <w:noProof/>
                <w:lang w:eastAsia="zh-CN"/>
              </w:rPr>
            </w:pPr>
            <w:r>
              <w:rPr>
                <w:rFonts w:hint="eastAsia"/>
                <w:noProof/>
                <w:lang w:eastAsia="zh-CN"/>
              </w:rPr>
              <w:t>T</w:t>
            </w:r>
            <w:r>
              <w:rPr>
                <w:noProof/>
                <w:lang w:eastAsia="zh-CN"/>
              </w:rPr>
              <w:t xml:space="preserve">his is resubmission of endorsed CR </w:t>
            </w:r>
            <w:hyperlink r:id="rId15" w:history="1">
              <w:r w:rsidRPr="006312EF">
                <w:rPr>
                  <w:bCs/>
                </w:rPr>
                <w:t>R4-2312772</w:t>
              </w:r>
            </w:hyperlink>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730E9EB1" w14:textId="77777777" w:rsidR="00523863" w:rsidRPr="00A1115A" w:rsidRDefault="00523863" w:rsidP="00523863">
      <w:pPr>
        <w:pStyle w:val="2"/>
      </w:pPr>
      <w:r w:rsidRPr="00A1115A">
        <w:t>7.3</w:t>
      </w:r>
      <w:r w:rsidRPr="00A1115A">
        <w:tab/>
        <w:t>Reference sensitivity</w:t>
      </w:r>
    </w:p>
    <w:p w14:paraId="12EAF127" w14:textId="77777777" w:rsidR="00523863" w:rsidRPr="00A1115A" w:rsidRDefault="00523863" w:rsidP="00523863">
      <w:pPr>
        <w:pStyle w:val="30"/>
      </w:pPr>
      <w:bookmarkStart w:id="2" w:name="_Toc21344429"/>
      <w:bookmarkStart w:id="3" w:name="_Toc29801916"/>
      <w:bookmarkStart w:id="4" w:name="_Toc29802340"/>
      <w:bookmarkStart w:id="5" w:name="_Toc29802965"/>
      <w:bookmarkStart w:id="6" w:name="_Toc36107707"/>
      <w:bookmarkStart w:id="7" w:name="_Toc37251481"/>
      <w:bookmarkStart w:id="8" w:name="_Toc45888388"/>
      <w:bookmarkStart w:id="9" w:name="_Toc45888987"/>
      <w:bookmarkStart w:id="10" w:name="_Toc61367705"/>
      <w:bookmarkStart w:id="11" w:name="_Toc61373088"/>
      <w:bookmarkStart w:id="12" w:name="_Toc68231038"/>
      <w:bookmarkStart w:id="13" w:name="_Toc69084451"/>
      <w:bookmarkStart w:id="14" w:name="_Toc75467462"/>
      <w:bookmarkStart w:id="15" w:name="_Toc76509484"/>
      <w:bookmarkStart w:id="16" w:name="_Toc76718474"/>
      <w:bookmarkStart w:id="17" w:name="_Toc83580821"/>
      <w:bookmarkStart w:id="18" w:name="_Toc84405330"/>
      <w:bookmarkStart w:id="19" w:name="_Toc84413939"/>
      <w:r w:rsidRPr="00A1115A">
        <w:t>7.3.1</w:t>
      </w:r>
      <w:r w:rsidRPr="00A1115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A321A97" w14:textId="77777777" w:rsidR="00523863" w:rsidRPr="00A1115A" w:rsidRDefault="00523863" w:rsidP="00523863">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4F330040" w14:textId="77777777" w:rsidR="00523863" w:rsidRPr="00A1115A" w:rsidRDefault="00523863" w:rsidP="00523863">
      <w:r w:rsidRPr="00A1115A">
        <w:t>In later clauses of Clause 7 where the value of REFSENS is used as a reference to set the corresponding requirement:</w:t>
      </w:r>
    </w:p>
    <w:p w14:paraId="729D7894" w14:textId="77777777" w:rsidR="00523863" w:rsidRPr="00A1115A" w:rsidRDefault="00523863" w:rsidP="00523863">
      <w:pPr>
        <w:pStyle w:val="B1"/>
      </w:pPr>
      <w:r w:rsidRPr="00A1115A">
        <w:t xml:space="preserve">in all bands, the UE shall be verified against those requirements by applying the REFSENS value in </w:t>
      </w:r>
      <w:r w:rsidRPr="00414401">
        <w:t>Table 7.3.2-1</w:t>
      </w:r>
      <w:proofErr w:type="gramStart"/>
      <w:r w:rsidRPr="00414401">
        <w:t>a,  Table</w:t>
      </w:r>
      <w:proofErr w:type="gramEnd"/>
      <w:r w:rsidRPr="00414401">
        <w:t xml:space="preserve"> 7.3.2-1b </w:t>
      </w:r>
      <w:r w:rsidRPr="0037797D">
        <w:t>and Table 7.3.2-1c or Table 7.3.2-1d</w:t>
      </w:r>
      <w:r w:rsidRPr="00A1115A">
        <w:t xml:space="preserve"> with 2 Rx antenna ports tested;</w:t>
      </w:r>
    </w:p>
    <w:p w14:paraId="1E27C419" w14:textId="77777777" w:rsidR="00523863" w:rsidRPr="00A1115A" w:rsidRDefault="00523863" w:rsidP="00523863">
      <w:pPr>
        <w:pStyle w:val="B1"/>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769AB025" w14:textId="77777777" w:rsidR="00523863" w:rsidRPr="00A1115A" w:rsidRDefault="00523863" w:rsidP="00523863">
      <w:pPr>
        <w:pStyle w:val="30"/>
      </w:pPr>
      <w:r w:rsidRPr="00A1115A">
        <w:t>7.3.2</w:t>
      </w:r>
      <w:r w:rsidRPr="00A1115A">
        <w:tab/>
        <w:t>Reference sensitivity power level</w:t>
      </w:r>
    </w:p>
    <w:p w14:paraId="551ED84E" w14:textId="0EE221D3" w:rsidR="00523863" w:rsidRDefault="00523863" w:rsidP="00523863">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75A10CB7" w14:textId="1E09D7F8" w:rsidR="00523863" w:rsidRPr="00744755" w:rsidRDefault="00744755" w:rsidP="00744755">
      <w:pPr>
        <w:pStyle w:val="2"/>
        <w:rPr>
          <w:rFonts w:cs="Arial"/>
          <w:color w:val="FF0000"/>
          <w:szCs w:val="32"/>
        </w:rPr>
      </w:pPr>
      <w:r w:rsidRPr="00BF2D31">
        <w:rPr>
          <w:rFonts w:cs="Arial"/>
          <w:color w:val="FF0000"/>
          <w:szCs w:val="32"/>
        </w:rPr>
        <w:t xml:space="preserve">&lt;&lt;&lt; </w:t>
      </w:r>
      <w:r>
        <w:rPr>
          <w:rFonts w:cs="Arial"/>
          <w:color w:val="FF0000"/>
          <w:szCs w:val="32"/>
        </w:rPr>
        <w:t>Unchanged section</w:t>
      </w:r>
      <w:r w:rsidR="00850FB4">
        <w:rPr>
          <w:rFonts w:cs="Arial"/>
          <w:color w:val="FF0000"/>
          <w:szCs w:val="32"/>
        </w:rPr>
        <w:t>s</w:t>
      </w:r>
      <w:r>
        <w:rPr>
          <w:rFonts w:cs="Arial"/>
          <w:color w:val="FF0000"/>
          <w:szCs w:val="32"/>
        </w:rPr>
        <w:t xml:space="preserve"> omitted</w:t>
      </w:r>
      <w:r w:rsidRPr="00BF2D31">
        <w:rPr>
          <w:rFonts w:cs="Arial"/>
          <w:color w:val="FF0000"/>
          <w:szCs w:val="32"/>
        </w:rPr>
        <w:t xml:space="preserve"> &gt;&gt;&gt;</w:t>
      </w:r>
    </w:p>
    <w:p w14:paraId="3E71B102" w14:textId="77777777" w:rsidR="00523863" w:rsidRDefault="00523863" w:rsidP="00523863">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2AA05C31" w14:textId="77777777" w:rsidR="00523863" w:rsidRDefault="00523863" w:rsidP="00523863">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23863" w14:paraId="279474CC" w14:textId="77777777" w:rsidTr="0052386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FD7BB2" w14:textId="77777777" w:rsidR="00523863" w:rsidRDefault="00523863" w:rsidP="0052386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B7F48D5" w14:textId="77777777" w:rsidR="00523863" w:rsidRDefault="00523863" w:rsidP="00523863">
            <w:pPr>
              <w:pStyle w:val="TAH"/>
              <w:rPr>
                <w:rFonts w:eastAsia="PMingLiU"/>
                <w:lang w:val="en-US"/>
              </w:rPr>
            </w:pPr>
            <w:r>
              <w:rPr>
                <w:rFonts w:eastAsia="PMingLiU"/>
                <w:lang w:val="en-US"/>
              </w:rPr>
              <w:t>5</w:t>
            </w:r>
          </w:p>
          <w:p w14:paraId="0D1A062C" w14:textId="77777777" w:rsidR="00523863" w:rsidRDefault="00523863" w:rsidP="0052386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A6B83F3" w14:textId="77777777" w:rsidR="00523863" w:rsidRDefault="00523863" w:rsidP="00523863">
            <w:pPr>
              <w:pStyle w:val="TAH"/>
              <w:rPr>
                <w:rFonts w:eastAsia="PMingLiU"/>
                <w:lang w:val="en-US"/>
              </w:rPr>
            </w:pPr>
            <w:r>
              <w:rPr>
                <w:rFonts w:eastAsia="PMingLiU"/>
                <w:lang w:val="en-US"/>
              </w:rPr>
              <w:t>10</w:t>
            </w:r>
          </w:p>
          <w:p w14:paraId="49B1E36F" w14:textId="77777777" w:rsidR="00523863" w:rsidRDefault="00523863" w:rsidP="0052386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6EF137" w14:textId="77777777" w:rsidR="00523863" w:rsidRDefault="00523863" w:rsidP="00523863">
            <w:pPr>
              <w:pStyle w:val="TAH"/>
              <w:rPr>
                <w:rFonts w:eastAsia="PMingLiU"/>
                <w:lang w:val="en-US"/>
              </w:rPr>
            </w:pPr>
            <w:r>
              <w:rPr>
                <w:rFonts w:eastAsia="PMingLiU"/>
                <w:lang w:val="en-US"/>
              </w:rPr>
              <w:t>15</w:t>
            </w:r>
          </w:p>
          <w:p w14:paraId="6328A74A" w14:textId="77777777" w:rsidR="00523863" w:rsidRDefault="00523863" w:rsidP="0052386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9A6B9B2" w14:textId="77777777" w:rsidR="00523863" w:rsidRDefault="00523863" w:rsidP="00523863">
            <w:pPr>
              <w:pStyle w:val="TAH"/>
              <w:rPr>
                <w:rFonts w:eastAsia="PMingLiU"/>
                <w:lang w:val="en-US"/>
              </w:rPr>
            </w:pPr>
            <w:r>
              <w:rPr>
                <w:rFonts w:eastAsia="PMingLiU"/>
                <w:lang w:val="en-US"/>
              </w:rPr>
              <w:t>20</w:t>
            </w:r>
          </w:p>
          <w:p w14:paraId="7C2EA625" w14:textId="77777777" w:rsidR="00523863" w:rsidRDefault="00523863" w:rsidP="0052386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4A8DA65" w14:textId="77777777" w:rsidR="00523863" w:rsidRDefault="00523863" w:rsidP="00523863">
            <w:pPr>
              <w:pStyle w:val="TAH"/>
              <w:rPr>
                <w:rFonts w:eastAsia="PMingLiU"/>
                <w:lang w:val="en-US"/>
              </w:rPr>
            </w:pPr>
            <w:r>
              <w:rPr>
                <w:rFonts w:eastAsia="PMingLiU"/>
                <w:lang w:val="en-US"/>
              </w:rPr>
              <w:t>25</w:t>
            </w:r>
          </w:p>
          <w:p w14:paraId="7CCF1F64" w14:textId="77777777" w:rsidR="00523863" w:rsidRDefault="00523863" w:rsidP="0052386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F44334" w14:textId="77777777" w:rsidR="00523863" w:rsidRDefault="00523863" w:rsidP="0052386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5C2EFBE" w14:textId="77777777" w:rsidR="00523863" w:rsidRDefault="00523863" w:rsidP="0052386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2741B4C" w14:textId="77777777" w:rsidR="00523863" w:rsidRDefault="00523863" w:rsidP="00523863">
            <w:pPr>
              <w:pStyle w:val="TAH"/>
              <w:rPr>
                <w:rFonts w:eastAsia="PMingLiU"/>
                <w:lang w:val="en-US"/>
              </w:rPr>
            </w:pPr>
            <w:r>
              <w:rPr>
                <w:rFonts w:eastAsia="PMingLiU"/>
                <w:lang w:val="en-US"/>
              </w:rPr>
              <w:t>40</w:t>
            </w:r>
          </w:p>
          <w:p w14:paraId="7B481330" w14:textId="77777777" w:rsidR="00523863" w:rsidRDefault="00523863" w:rsidP="0052386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151DD0" w14:textId="77777777" w:rsidR="00523863" w:rsidRDefault="00523863" w:rsidP="0052386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0257454" w14:textId="77777777" w:rsidR="00523863" w:rsidRDefault="00523863" w:rsidP="00523863">
            <w:pPr>
              <w:pStyle w:val="TAH"/>
              <w:rPr>
                <w:rFonts w:eastAsia="PMingLiU"/>
                <w:lang w:val="en-US"/>
              </w:rPr>
            </w:pPr>
            <w:r>
              <w:rPr>
                <w:rFonts w:eastAsia="PMingLiU"/>
                <w:lang w:val="en-US"/>
              </w:rPr>
              <w:t>50</w:t>
            </w:r>
          </w:p>
          <w:p w14:paraId="57EC8418" w14:textId="77777777" w:rsidR="00523863" w:rsidRDefault="00523863" w:rsidP="00523863">
            <w:pPr>
              <w:pStyle w:val="TAH"/>
              <w:rPr>
                <w:rFonts w:eastAsia="PMingLiU"/>
                <w:lang w:val="en-US"/>
              </w:rPr>
            </w:pPr>
            <w:r>
              <w:rPr>
                <w:rFonts w:eastAsia="PMingLiU"/>
                <w:lang w:val="en-US"/>
              </w:rPr>
              <w:t>MHz</w:t>
            </w:r>
            <w:r>
              <w:rPr>
                <w:rFonts w:eastAsia="PMingLiU"/>
                <w:lang w:val="en-US"/>
              </w:rPr>
              <w:br/>
              <w:t>(dB)</w:t>
            </w:r>
          </w:p>
        </w:tc>
      </w:tr>
      <w:tr w:rsidR="00523863" w14:paraId="6733B192" w14:textId="77777777" w:rsidTr="0052386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51750E" w14:textId="77777777" w:rsidR="00523863" w:rsidRDefault="00523863" w:rsidP="0052386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1043D61" w14:textId="77777777" w:rsidR="00523863" w:rsidRDefault="00523863" w:rsidP="0052386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AB37AEB" w14:textId="77777777" w:rsidR="00523863" w:rsidRDefault="00523863" w:rsidP="0052386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27F6A8E" w14:textId="77777777" w:rsidR="00523863" w:rsidRDefault="00523863" w:rsidP="0052386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D27939E" w14:textId="77777777" w:rsidR="00523863" w:rsidRDefault="00523863" w:rsidP="0052386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256D98F" w14:textId="77777777" w:rsidR="00523863" w:rsidRDefault="00523863" w:rsidP="0052386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8E50F87" w14:textId="77777777" w:rsidR="00523863" w:rsidRDefault="00523863" w:rsidP="0052386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69179F3" w14:textId="77777777" w:rsidR="00523863" w:rsidRDefault="00523863" w:rsidP="0052386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60012D3" w14:textId="77777777" w:rsidR="00523863" w:rsidRDefault="00523863" w:rsidP="0052386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BDF27A8" w14:textId="77777777" w:rsidR="00523863" w:rsidRDefault="00523863" w:rsidP="0052386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2B012D4D" w14:textId="77777777" w:rsidR="00523863" w:rsidRDefault="00523863" w:rsidP="00523863">
            <w:pPr>
              <w:pStyle w:val="TAC"/>
              <w:rPr>
                <w:rFonts w:eastAsia="PMingLiU"/>
                <w:lang w:val="en-US"/>
              </w:rPr>
            </w:pPr>
            <w:r>
              <w:rPr>
                <w:rFonts w:eastAsia="PMingLiU"/>
                <w:lang w:val="en-US"/>
              </w:rPr>
              <w:t>0</w:t>
            </w:r>
          </w:p>
        </w:tc>
      </w:tr>
      <w:tr w:rsidR="00523863" w14:paraId="4FCED6F6" w14:textId="77777777" w:rsidTr="0052386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301CA2" w14:textId="77777777" w:rsidR="00523863" w:rsidRDefault="00523863" w:rsidP="0052386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1C75096" w14:textId="77777777" w:rsidR="00523863" w:rsidRDefault="00523863" w:rsidP="0052386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66B6D40" w14:textId="77777777" w:rsidR="00523863" w:rsidRDefault="00523863" w:rsidP="0052386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24AF329" w14:textId="77777777" w:rsidR="00523863" w:rsidRDefault="00523863" w:rsidP="0052386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05F4D9A" w14:textId="77777777" w:rsidR="00523863" w:rsidRDefault="00523863" w:rsidP="0052386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330E165" w14:textId="77777777" w:rsidR="00523863" w:rsidRDefault="00523863" w:rsidP="00523863">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05438802" w14:textId="77777777" w:rsidR="00523863" w:rsidRDefault="00523863" w:rsidP="00523863">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0AC55D92" w14:textId="77777777" w:rsidR="00523863" w:rsidRDefault="00523863" w:rsidP="00523863">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50A34DEB" w14:textId="77777777" w:rsidR="00523863" w:rsidRDefault="00523863" w:rsidP="0052386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3F1218B" w14:textId="77777777" w:rsidR="00523863" w:rsidRDefault="00523863" w:rsidP="00523863">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74A09707" w14:textId="77777777" w:rsidR="00523863" w:rsidRDefault="00523863" w:rsidP="00523863">
            <w:pPr>
              <w:pStyle w:val="TAC"/>
              <w:rPr>
                <w:rFonts w:eastAsia="PMingLiU"/>
                <w:lang w:val="en-US"/>
              </w:rPr>
            </w:pPr>
            <w:r>
              <w:rPr>
                <w:rFonts w:eastAsia="PMingLiU"/>
                <w:lang w:val="en-US"/>
              </w:rPr>
              <w:t>2.8</w:t>
            </w:r>
          </w:p>
        </w:tc>
      </w:tr>
      <w:tr w:rsidR="00523863" w14:paraId="23E9A42C" w14:textId="77777777" w:rsidTr="0052386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19791A" w14:textId="77777777" w:rsidR="00523863" w:rsidRDefault="00523863" w:rsidP="00523863">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547BD33" w14:textId="77777777" w:rsidR="00523863" w:rsidRDefault="00523863" w:rsidP="00523863">
            <w:pPr>
              <w:pStyle w:val="TAC"/>
              <w:rPr>
                <w:rFonts w:eastAsia="宋体"/>
                <w:lang w:val="en-US" w:eastAsia="zh-CN"/>
              </w:rPr>
            </w:pPr>
            <w:r>
              <w:rPr>
                <w:rFonts w:eastAsia="宋体"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C3236CE" w14:textId="77777777" w:rsidR="00523863" w:rsidRDefault="00523863" w:rsidP="00523863">
            <w:pPr>
              <w:pStyle w:val="TAC"/>
              <w:rPr>
                <w:rFonts w:eastAsia="宋体"/>
                <w:lang w:val="en-US" w:eastAsia="zh-CN"/>
              </w:rPr>
            </w:pPr>
            <w:r>
              <w:rPr>
                <w:rFonts w:eastAsia="宋体"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D6D382D" w14:textId="77777777" w:rsidR="00523863" w:rsidRDefault="00523863" w:rsidP="00523863">
            <w:pPr>
              <w:pStyle w:val="TAC"/>
              <w:rPr>
                <w:rFonts w:eastAsia="宋体"/>
                <w:lang w:val="en-US" w:eastAsia="zh-CN"/>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2111127" w14:textId="77777777" w:rsidR="00523863" w:rsidRDefault="00523863" w:rsidP="00523863">
            <w:pPr>
              <w:pStyle w:val="TAC"/>
              <w:rPr>
                <w:rFonts w:eastAsia="宋体"/>
                <w:lang w:val="en-US" w:eastAsia="zh-CN"/>
              </w:rPr>
            </w:pPr>
            <w:r>
              <w:rPr>
                <w:rFonts w:eastAsia="宋体"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43CBFA48" w14:textId="77777777" w:rsidR="00523863" w:rsidRDefault="00523863" w:rsidP="00523863">
            <w:pPr>
              <w:pStyle w:val="TAC"/>
              <w:rPr>
                <w:rFonts w:eastAsia="宋体"/>
                <w:lang w:val="en-US" w:eastAsia="zh-CN"/>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34D7254" w14:textId="77777777" w:rsidR="00523863" w:rsidRDefault="00523863" w:rsidP="00523863">
            <w:pPr>
              <w:pStyle w:val="TAC"/>
              <w:rPr>
                <w:rFonts w:eastAsia="宋体"/>
                <w:lang w:val="en-US" w:eastAsia="zh-CN"/>
              </w:rPr>
            </w:pPr>
            <w:r>
              <w:rPr>
                <w:rFonts w:eastAsia="宋体"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4D27AFA5" w14:textId="77777777" w:rsidR="00523863" w:rsidRDefault="00523863" w:rsidP="00523863">
            <w:pPr>
              <w:pStyle w:val="TAC"/>
              <w:rPr>
                <w:rFonts w:eastAsia="宋体"/>
                <w:lang w:val="en-US" w:eastAsia="zh-CN"/>
              </w:rPr>
            </w:pPr>
            <w:r>
              <w:rPr>
                <w:rFonts w:eastAsia="宋体"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068A3074" w14:textId="77777777" w:rsidR="00523863" w:rsidRDefault="00523863" w:rsidP="00523863">
            <w:pPr>
              <w:pStyle w:val="TAC"/>
              <w:rPr>
                <w:rFonts w:eastAsia="宋体"/>
                <w:lang w:val="en-US" w:eastAsia="zh-CN"/>
              </w:rPr>
            </w:pPr>
            <w:r>
              <w:rPr>
                <w:rFonts w:eastAsia="宋体"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7E717EA5" w14:textId="77777777" w:rsidR="00523863" w:rsidRDefault="00523863" w:rsidP="00523863">
            <w:pPr>
              <w:pStyle w:val="TAC"/>
              <w:rPr>
                <w:rFonts w:eastAsia="宋体"/>
                <w:lang w:val="en-US" w:eastAsia="zh-CN"/>
              </w:rPr>
            </w:pPr>
            <w:r>
              <w:rPr>
                <w:rFonts w:eastAsia="宋体"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63147C19" w14:textId="77777777" w:rsidR="00523863" w:rsidRDefault="00523863" w:rsidP="00523863">
            <w:pPr>
              <w:pStyle w:val="TAC"/>
              <w:rPr>
                <w:rFonts w:eastAsia="PMingLiU"/>
                <w:lang w:val="en-US"/>
              </w:rPr>
            </w:pPr>
          </w:p>
        </w:tc>
      </w:tr>
      <w:tr w:rsidR="00523863" w14:paraId="36F42461" w14:textId="77777777" w:rsidTr="0052386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54C04B3" w14:textId="77777777" w:rsidR="00523863" w:rsidRDefault="00523863" w:rsidP="00523863">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05D2343" w14:textId="77777777" w:rsidR="00523863" w:rsidRDefault="00523863" w:rsidP="00523863">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01EB22E" w14:textId="77777777" w:rsidR="00523863" w:rsidRDefault="00523863" w:rsidP="0052386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4A67DAE" w14:textId="77777777" w:rsidR="00523863" w:rsidRDefault="00523863" w:rsidP="0052386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230567F" w14:textId="77777777" w:rsidR="00523863" w:rsidRDefault="00523863" w:rsidP="00523863">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373419E" w14:textId="77777777" w:rsidR="00523863" w:rsidRDefault="00523863" w:rsidP="0052386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7A9316D" w14:textId="77777777" w:rsidR="00523863" w:rsidRDefault="00523863" w:rsidP="0052386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0D9F326" w14:textId="77777777" w:rsidR="00523863" w:rsidRDefault="00523863" w:rsidP="00523863">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451B665" w14:textId="77777777" w:rsidR="00523863" w:rsidRDefault="00523863" w:rsidP="00523863">
            <w:pPr>
              <w:pStyle w:val="TAC"/>
              <w:rPr>
                <w:rFonts w:eastAsia="宋体"/>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DCF265F" w14:textId="77777777" w:rsidR="00523863" w:rsidRDefault="00523863" w:rsidP="00523863">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7EFFD0A4" w14:textId="77777777" w:rsidR="00523863" w:rsidRDefault="00523863" w:rsidP="00523863">
            <w:pPr>
              <w:pStyle w:val="TAC"/>
              <w:rPr>
                <w:rFonts w:eastAsia="PMingLiU"/>
                <w:lang w:val="en-US"/>
              </w:rPr>
            </w:pPr>
          </w:p>
        </w:tc>
      </w:tr>
      <w:tr w:rsidR="00523863" w14:paraId="670487E9" w14:textId="77777777" w:rsidTr="0052386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24805E" w14:textId="77777777" w:rsidR="00523863" w:rsidRDefault="00523863" w:rsidP="00523863">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465D7BE7" w14:textId="77777777" w:rsidR="00523863" w:rsidRDefault="00523863" w:rsidP="00523863">
            <w:pPr>
              <w:pStyle w:val="TAC"/>
              <w:rPr>
                <w:rFonts w:eastAsia="宋体"/>
                <w:lang w:val="en-US" w:eastAsia="zh-CN"/>
              </w:rPr>
            </w:pPr>
            <w:r>
              <w:rPr>
                <w:rFonts w:eastAsia="宋体"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0B671A06" w14:textId="77777777" w:rsidR="00523863" w:rsidRDefault="00523863" w:rsidP="00523863">
            <w:pPr>
              <w:pStyle w:val="TAC"/>
              <w:rPr>
                <w:rFonts w:eastAsia="宋体"/>
                <w:lang w:val="en-US" w:eastAsia="zh-CN"/>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0D5E0823" w14:textId="77777777" w:rsidR="00523863" w:rsidRDefault="00523863" w:rsidP="00523863">
            <w:pPr>
              <w:pStyle w:val="TAC"/>
              <w:rPr>
                <w:rFonts w:eastAsia="宋体"/>
                <w:lang w:val="en-US" w:eastAsia="zh-CN"/>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B6AE3C7" w14:textId="77777777" w:rsidR="00523863" w:rsidRDefault="00523863" w:rsidP="00523863">
            <w:pPr>
              <w:pStyle w:val="TAC"/>
              <w:rPr>
                <w:rFonts w:eastAsia="宋体"/>
                <w:lang w:val="en-US" w:eastAsia="zh-CN"/>
              </w:rPr>
            </w:pPr>
            <w:r>
              <w:rPr>
                <w:rFonts w:eastAsia="宋体"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7EB14AEA" w14:textId="77777777" w:rsidR="00523863" w:rsidRPr="00C11AC8" w:rsidRDefault="00523863" w:rsidP="00523863">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eastAsia="等线" w:cs="Arial" w:hint="eastAsia"/>
                <w:color w:val="000000"/>
                <w:szCs w:val="18"/>
                <w:vertAlign w:val="superscript"/>
                <w:lang w:val="en-US" w:eastAsia="zh-CN" w:bidi="ar"/>
              </w:rPr>
              <w:t>2</w:t>
            </w:r>
          </w:p>
          <w:p w14:paraId="7293FC80" w14:textId="77777777" w:rsidR="00523863" w:rsidRDefault="00523863" w:rsidP="00523863">
            <w:pPr>
              <w:pStyle w:val="TAC"/>
              <w:rPr>
                <w:rFonts w:eastAsia="PMingLiU"/>
                <w:lang w:val="en-US"/>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324AA054" w14:textId="77777777" w:rsidR="00523863" w:rsidRPr="00C11AC8" w:rsidRDefault="00523863" w:rsidP="00523863">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2</w:t>
            </w:r>
          </w:p>
          <w:p w14:paraId="73F58AA8" w14:textId="77777777" w:rsidR="00523863" w:rsidRDefault="00523863" w:rsidP="00523863">
            <w:pPr>
              <w:pStyle w:val="TAC"/>
              <w:rPr>
                <w:rFonts w:eastAsia="宋体"/>
                <w:lang w:val="en-US" w:eastAsia="zh-CN"/>
              </w:rPr>
            </w:pPr>
            <w:r>
              <w:rPr>
                <w:rFonts w:eastAsia="PMingLiU"/>
                <w:lang w:val="en-US"/>
              </w:rPr>
              <w:t>2.4</w:t>
            </w:r>
            <w:r>
              <w:rPr>
                <w:rFonts w:eastAsia="宋体"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2DD54E90" w14:textId="77777777" w:rsidR="00523863" w:rsidRDefault="00523863" w:rsidP="00523863">
            <w:pPr>
              <w:pStyle w:val="TAC"/>
              <w:rPr>
                <w:rFonts w:eastAsia="等线" w:cs="Arial"/>
                <w:color w:val="000000"/>
                <w:szCs w:val="18"/>
                <w:lang w:val="en-US" w:eastAsia="zh-CN" w:bidi="ar"/>
              </w:rPr>
            </w:pPr>
            <w:r>
              <w:rPr>
                <w:rFonts w:eastAsia="等线" w:cs="Arial"/>
                <w:color w:val="000000"/>
                <w:szCs w:val="18"/>
                <w:lang w:val="en-US" w:eastAsia="zh-CN" w:bidi="ar"/>
              </w:rPr>
              <w:t>2.9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6B33A3C8" w14:textId="77777777" w:rsidR="00523863" w:rsidRDefault="00523863" w:rsidP="00523863">
            <w:pPr>
              <w:pStyle w:val="TAC"/>
              <w:rPr>
                <w:rFonts w:eastAsia="宋体"/>
                <w:lang w:val="en-US" w:eastAsia="zh-CN"/>
              </w:rPr>
            </w:pPr>
            <w:r>
              <w:rPr>
                <w:rFonts w:eastAsia="PMingLiU"/>
                <w:lang w:val="en-US"/>
              </w:rPr>
              <w:t>3.1</w:t>
            </w:r>
            <w:r>
              <w:rPr>
                <w:rFonts w:eastAsia="宋体"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71F15B6" w14:textId="77777777" w:rsidR="00523863" w:rsidRDefault="00523863" w:rsidP="0052386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E90A9E1" w14:textId="77777777" w:rsidR="00523863" w:rsidRDefault="00523863" w:rsidP="0052386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ED1F082" w14:textId="77777777" w:rsidR="00523863" w:rsidRDefault="00523863" w:rsidP="00523863">
            <w:pPr>
              <w:pStyle w:val="TAC"/>
              <w:rPr>
                <w:rFonts w:eastAsia="PMingLiU"/>
                <w:lang w:val="en-US"/>
              </w:rPr>
            </w:pPr>
          </w:p>
        </w:tc>
      </w:tr>
      <w:tr w:rsidR="00523863" w14:paraId="54DAA544" w14:textId="77777777" w:rsidTr="0052386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DEE9EF" w14:textId="77777777" w:rsidR="00523863" w:rsidRDefault="00523863" w:rsidP="00523863">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09C14C12" w14:textId="77777777" w:rsidR="00523863" w:rsidRDefault="00523863" w:rsidP="00523863">
            <w:pPr>
              <w:pStyle w:val="TAC"/>
              <w:rPr>
                <w:rFonts w:eastAsia="宋体"/>
                <w:lang w:val="en-US" w:eastAsia="zh-CN"/>
              </w:rPr>
            </w:pPr>
            <w:r>
              <w:rPr>
                <w:rFonts w:eastAsia="宋体"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579004A3" w14:textId="77777777" w:rsidR="00523863" w:rsidRDefault="00523863" w:rsidP="00523863">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B0EC099" w14:textId="77777777" w:rsidR="00523863" w:rsidRDefault="00523863" w:rsidP="00523863">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FFF9031" w14:textId="77777777" w:rsidR="00523863" w:rsidRDefault="00523863" w:rsidP="00523863">
            <w:pPr>
              <w:pStyle w:val="TAC"/>
              <w:rPr>
                <w:rFonts w:eastAsia="宋体"/>
                <w:lang w:val="en-US" w:eastAsia="zh-CN"/>
              </w:rPr>
            </w:pPr>
            <w:r>
              <w:rPr>
                <w:rFonts w:eastAsia="宋体"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5A4B5CC6" w14:textId="77777777" w:rsidR="00523863" w:rsidRDefault="00523863" w:rsidP="00523863">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83301E2" w14:textId="77777777" w:rsidR="00523863" w:rsidRDefault="00523863" w:rsidP="0052386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7DBE86E" w14:textId="77777777" w:rsidR="00523863" w:rsidRDefault="00523863" w:rsidP="0052386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A70C00B" w14:textId="77777777" w:rsidR="00523863" w:rsidRDefault="00523863" w:rsidP="0052386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284380A" w14:textId="77777777" w:rsidR="00523863" w:rsidRDefault="00523863" w:rsidP="0052386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566D3DE" w14:textId="77777777" w:rsidR="00523863" w:rsidRDefault="00523863" w:rsidP="00523863">
            <w:pPr>
              <w:pStyle w:val="TAC"/>
              <w:rPr>
                <w:rFonts w:eastAsia="PMingLiU"/>
                <w:lang w:val="en-US"/>
              </w:rPr>
            </w:pPr>
          </w:p>
        </w:tc>
      </w:tr>
      <w:tr w:rsidR="00523863" w14:paraId="705B1414" w14:textId="77777777" w:rsidTr="0052386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30315B1" w14:textId="77777777" w:rsidR="00523863" w:rsidRDefault="00523863" w:rsidP="00523863">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p w14:paraId="08640809" w14:textId="77777777" w:rsidR="00523863" w:rsidRDefault="00523863" w:rsidP="00523863">
            <w:pPr>
              <w:pStyle w:val="TAN"/>
              <w:rPr>
                <w:rFonts w:eastAsia="PMingLiU"/>
              </w:rPr>
            </w:pPr>
            <w:r>
              <w:t xml:space="preserve">NOTE </w:t>
            </w:r>
            <w:r w:rsidRPr="00C11AC8">
              <w:rPr>
                <w:rFonts w:eastAsia="宋体"/>
                <w:lang w:val="en-US" w:eastAsia="zh-CN"/>
              </w:rPr>
              <w:t>2</w:t>
            </w:r>
            <w:r>
              <w:t>:</w:t>
            </w:r>
            <w:r>
              <w:tab/>
            </w:r>
            <w:r>
              <w:rPr>
                <w:rFonts w:eastAsia="PMingLiU"/>
              </w:rPr>
              <w:t>Applies to UEs that support a maximum uplink BW of 20 MHz in this band.</w:t>
            </w:r>
          </w:p>
          <w:p w14:paraId="009507DB" w14:textId="77777777" w:rsidR="00523863" w:rsidRDefault="00523863" w:rsidP="00523863">
            <w:pPr>
              <w:pStyle w:val="TAN"/>
              <w:rPr>
                <w:lang w:val="en-US" w:eastAsia="zh-CN"/>
              </w:rPr>
            </w:pPr>
            <w:r>
              <w:t xml:space="preserve">NOTE </w:t>
            </w:r>
            <w:r w:rsidRPr="00C11AC8">
              <w:rPr>
                <w:rFonts w:eastAsia="宋体"/>
                <w:lang w:val="en-US" w:eastAsia="zh-CN"/>
              </w:rPr>
              <w:t>3</w:t>
            </w:r>
            <w:r>
              <w:t>:</w:t>
            </w:r>
            <w:r>
              <w:tab/>
            </w:r>
            <w:r>
              <w:rPr>
                <w:rFonts w:eastAsia="PMingLiU"/>
              </w:rPr>
              <w:t>Applies to UEs that support optional symmetric UL/DL for this BW.</w:t>
            </w:r>
          </w:p>
        </w:tc>
      </w:tr>
    </w:tbl>
    <w:p w14:paraId="711E33F5" w14:textId="77777777" w:rsidR="00523863" w:rsidRDefault="00523863" w:rsidP="00523863"/>
    <w:p w14:paraId="2EBC2A94" w14:textId="77777777" w:rsidR="00523863" w:rsidRDefault="00523863" w:rsidP="00523863">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20" w:name="OLE_LINK2"/>
      <w:r>
        <w:rPr>
          <w:rFonts w:ascii="Arial" w:eastAsia="PMingLiU" w:hAnsi="Arial" w:cs="Arial"/>
          <w:b/>
          <w:bCs/>
          <w:lang w:val="en-US"/>
        </w:rPr>
        <w:t xml:space="preserve"> for </w:t>
      </w:r>
      <w:bookmarkStart w:id="21"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22" w:name="OLE_LINK5"/>
      <w:r>
        <w:rPr>
          <w:rFonts w:ascii="Arial" w:eastAsia="PMingLiU" w:hAnsi="Arial" w:cs="Arial"/>
          <w:b/>
          <w:bCs/>
          <w:lang w:val="en-US"/>
        </w:rPr>
        <w:t>supporting Tx Diversity</w:t>
      </w:r>
      <w:bookmarkEnd w:id="21"/>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23863" w14:paraId="36E51D44" w14:textId="77777777" w:rsidTr="0052386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BA2AE3" w14:textId="77777777" w:rsidR="00523863" w:rsidRDefault="00523863" w:rsidP="00523863">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80C0602" w14:textId="77777777" w:rsidR="00523863" w:rsidRDefault="00523863" w:rsidP="00523863">
            <w:pPr>
              <w:pStyle w:val="TAH"/>
              <w:rPr>
                <w:rFonts w:eastAsia="PMingLiU"/>
                <w:lang w:val="en-US"/>
              </w:rPr>
            </w:pPr>
            <w:r>
              <w:rPr>
                <w:rFonts w:eastAsia="PMingLiU"/>
                <w:lang w:val="en-US"/>
              </w:rPr>
              <w:t>5</w:t>
            </w:r>
          </w:p>
          <w:p w14:paraId="204F2F67" w14:textId="77777777" w:rsidR="00523863" w:rsidRDefault="00523863" w:rsidP="0052386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8DA507F" w14:textId="77777777" w:rsidR="00523863" w:rsidRDefault="00523863" w:rsidP="00523863">
            <w:pPr>
              <w:pStyle w:val="TAH"/>
              <w:rPr>
                <w:rFonts w:eastAsia="PMingLiU"/>
                <w:lang w:val="en-US"/>
              </w:rPr>
            </w:pPr>
            <w:r>
              <w:rPr>
                <w:rFonts w:eastAsia="PMingLiU"/>
                <w:lang w:val="en-US"/>
              </w:rPr>
              <w:t>10</w:t>
            </w:r>
          </w:p>
          <w:p w14:paraId="0A4ED5F5" w14:textId="77777777" w:rsidR="00523863" w:rsidRDefault="00523863" w:rsidP="0052386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72C5DD" w14:textId="77777777" w:rsidR="00523863" w:rsidRDefault="00523863" w:rsidP="00523863">
            <w:pPr>
              <w:pStyle w:val="TAH"/>
              <w:rPr>
                <w:rFonts w:eastAsia="PMingLiU"/>
                <w:lang w:val="en-US"/>
              </w:rPr>
            </w:pPr>
            <w:r>
              <w:rPr>
                <w:rFonts w:eastAsia="PMingLiU"/>
                <w:lang w:val="en-US"/>
              </w:rPr>
              <w:t>15</w:t>
            </w:r>
          </w:p>
          <w:p w14:paraId="071D690F" w14:textId="77777777" w:rsidR="00523863" w:rsidRDefault="00523863" w:rsidP="0052386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5419A7" w14:textId="77777777" w:rsidR="00523863" w:rsidRDefault="00523863" w:rsidP="00523863">
            <w:pPr>
              <w:pStyle w:val="TAH"/>
              <w:rPr>
                <w:rFonts w:eastAsia="PMingLiU"/>
                <w:lang w:val="en-US"/>
              </w:rPr>
            </w:pPr>
            <w:r>
              <w:rPr>
                <w:rFonts w:eastAsia="PMingLiU"/>
                <w:lang w:val="en-US"/>
              </w:rPr>
              <w:t>20</w:t>
            </w:r>
          </w:p>
          <w:p w14:paraId="4B68CDCB" w14:textId="77777777" w:rsidR="00523863" w:rsidRDefault="00523863" w:rsidP="0052386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EABD272" w14:textId="77777777" w:rsidR="00523863" w:rsidRDefault="00523863" w:rsidP="00523863">
            <w:pPr>
              <w:pStyle w:val="TAH"/>
              <w:rPr>
                <w:rFonts w:eastAsia="PMingLiU"/>
                <w:lang w:val="en-US"/>
              </w:rPr>
            </w:pPr>
            <w:r>
              <w:rPr>
                <w:rFonts w:eastAsia="PMingLiU"/>
                <w:lang w:val="en-US"/>
              </w:rPr>
              <w:t>25</w:t>
            </w:r>
          </w:p>
          <w:p w14:paraId="70B50FE4" w14:textId="77777777" w:rsidR="00523863" w:rsidRDefault="00523863" w:rsidP="0052386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D2F8BAC" w14:textId="77777777" w:rsidR="00523863" w:rsidRDefault="00523863" w:rsidP="0052386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40E2A69" w14:textId="77777777" w:rsidR="00523863" w:rsidRDefault="00523863" w:rsidP="0052386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E7DF1C2" w14:textId="77777777" w:rsidR="00523863" w:rsidRDefault="00523863" w:rsidP="00523863">
            <w:pPr>
              <w:pStyle w:val="TAH"/>
              <w:rPr>
                <w:rFonts w:eastAsia="PMingLiU"/>
                <w:lang w:val="en-US"/>
              </w:rPr>
            </w:pPr>
            <w:r>
              <w:rPr>
                <w:rFonts w:eastAsia="PMingLiU"/>
                <w:lang w:val="en-US"/>
              </w:rPr>
              <w:t>40</w:t>
            </w:r>
          </w:p>
          <w:p w14:paraId="00B083BC" w14:textId="77777777" w:rsidR="00523863" w:rsidRDefault="00523863" w:rsidP="0052386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BA7820" w14:textId="77777777" w:rsidR="00523863" w:rsidRDefault="00523863" w:rsidP="0052386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29F1947" w14:textId="77777777" w:rsidR="00523863" w:rsidRDefault="00523863" w:rsidP="00523863">
            <w:pPr>
              <w:pStyle w:val="TAH"/>
              <w:rPr>
                <w:rFonts w:eastAsia="PMingLiU"/>
                <w:lang w:val="en-US"/>
              </w:rPr>
            </w:pPr>
            <w:r>
              <w:rPr>
                <w:rFonts w:eastAsia="PMingLiU"/>
                <w:lang w:val="en-US"/>
              </w:rPr>
              <w:t>50</w:t>
            </w:r>
          </w:p>
          <w:p w14:paraId="4C9979DE" w14:textId="77777777" w:rsidR="00523863" w:rsidRDefault="00523863" w:rsidP="00523863">
            <w:pPr>
              <w:pStyle w:val="TAH"/>
              <w:rPr>
                <w:rFonts w:eastAsia="PMingLiU"/>
                <w:lang w:val="en-US"/>
              </w:rPr>
            </w:pPr>
            <w:r>
              <w:rPr>
                <w:rFonts w:eastAsia="PMingLiU"/>
                <w:lang w:val="en-US"/>
              </w:rPr>
              <w:t>MHz</w:t>
            </w:r>
            <w:r>
              <w:rPr>
                <w:rFonts w:eastAsia="PMingLiU"/>
                <w:lang w:val="en-US"/>
              </w:rPr>
              <w:br/>
              <w:t>(dB)</w:t>
            </w:r>
          </w:p>
        </w:tc>
      </w:tr>
      <w:tr w:rsidR="00523863" w14:paraId="474037A4" w14:textId="77777777" w:rsidTr="0052386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A0932C" w14:textId="77777777" w:rsidR="00523863" w:rsidRDefault="00523863" w:rsidP="0052386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13AADD1" w14:textId="77777777" w:rsidR="00523863" w:rsidRDefault="00523863" w:rsidP="0052386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32AF290" w14:textId="77777777" w:rsidR="00523863" w:rsidRDefault="00523863" w:rsidP="0052386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1A8244E" w14:textId="77777777" w:rsidR="00523863" w:rsidRDefault="00523863" w:rsidP="0052386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A857B56" w14:textId="77777777" w:rsidR="00523863" w:rsidRDefault="00523863" w:rsidP="0052386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DD96928" w14:textId="77777777" w:rsidR="00523863" w:rsidRDefault="00523863" w:rsidP="0052386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8A41859" w14:textId="77777777" w:rsidR="00523863" w:rsidRDefault="00523863" w:rsidP="0052386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A46C8B3" w14:textId="77777777" w:rsidR="00523863" w:rsidRDefault="00523863" w:rsidP="0052386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88E67F9" w14:textId="77777777" w:rsidR="00523863" w:rsidRDefault="00523863" w:rsidP="0052386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A379958" w14:textId="77777777" w:rsidR="00523863" w:rsidRDefault="00523863" w:rsidP="0052386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2028F4C" w14:textId="77777777" w:rsidR="00523863" w:rsidRDefault="00523863" w:rsidP="00523863">
            <w:pPr>
              <w:pStyle w:val="TAC"/>
              <w:rPr>
                <w:rFonts w:eastAsia="PMingLiU"/>
                <w:lang w:val="en-US"/>
              </w:rPr>
            </w:pPr>
            <w:r>
              <w:rPr>
                <w:rFonts w:eastAsia="PMingLiU"/>
                <w:lang w:val="en-US"/>
              </w:rPr>
              <w:t>0</w:t>
            </w:r>
          </w:p>
        </w:tc>
      </w:tr>
      <w:tr w:rsidR="00523863" w14:paraId="7950204C" w14:textId="77777777" w:rsidTr="0052386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A3710A" w14:textId="77777777" w:rsidR="00523863" w:rsidRDefault="00523863" w:rsidP="0052386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A3433AB" w14:textId="77777777" w:rsidR="00523863" w:rsidRDefault="00523863" w:rsidP="00523863">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6FAF194F" w14:textId="77777777" w:rsidR="00523863" w:rsidRDefault="00523863" w:rsidP="0052386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B6AE502" w14:textId="77777777" w:rsidR="00523863" w:rsidRDefault="00523863" w:rsidP="0052386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EE05A90" w14:textId="77777777" w:rsidR="00523863" w:rsidRDefault="00523863" w:rsidP="00523863">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3FFF222D" w14:textId="77777777" w:rsidR="00523863" w:rsidRDefault="00523863" w:rsidP="00523863">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39CEE659" w14:textId="77777777" w:rsidR="00523863" w:rsidRDefault="00523863" w:rsidP="00523863">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167C18B" w14:textId="77777777" w:rsidR="00523863" w:rsidRDefault="00523863" w:rsidP="00523863">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1478C9D7" w14:textId="77777777" w:rsidR="00523863" w:rsidRDefault="00523863" w:rsidP="00523863">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78E3F67F" w14:textId="77777777" w:rsidR="00523863" w:rsidRDefault="00523863" w:rsidP="00523863">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5C746B95" w14:textId="77777777" w:rsidR="00523863" w:rsidRDefault="00523863" w:rsidP="00523863">
            <w:pPr>
              <w:pStyle w:val="TAC"/>
              <w:rPr>
                <w:rFonts w:eastAsia="PMingLiU"/>
                <w:lang w:val="en-US"/>
              </w:rPr>
            </w:pPr>
            <w:r>
              <w:rPr>
                <w:rFonts w:eastAsia="PMingLiU"/>
                <w:lang w:val="en-US"/>
              </w:rPr>
              <w:t>6.0</w:t>
            </w:r>
          </w:p>
        </w:tc>
      </w:tr>
      <w:tr w:rsidR="00523863" w14:paraId="18BFE35D" w14:textId="77777777" w:rsidTr="0052386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F3F667" w14:textId="77777777" w:rsidR="00523863" w:rsidRDefault="00523863" w:rsidP="00523863">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57408B62" w14:textId="77777777" w:rsidR="00523863" w:rsidRDefault="00523863" w:rsidP="00523863">
            <w:pPr>
              <w:pStyle w:val="TAC"/>
              <w:rPr>
                <w:rFonts w:eastAsia="宋体"/>
                <w:lang w:val="en-US" w:eastAsia="zh-CN"/>
              </w:rPr>
            </w:pPr>
            <w:r>
              <w:rPr>
                <w:rFonts w:eastAsia="宋体"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623010C2" w14:textId="77777777" w:rsidR="00523863" w:rsidRDefault="00523863" w:rsidP="00523863">
            <w:pPr>
              <w:pStyle w:val="TAC"/>
              <w:rPr>
                <w:rFonts w:eastAsia="宋体"/>
                <w:lang w:val="en-US" w:eastAsia="zh-CN"/>
              </w:rPr>
            </w:pPr>
            <w:r>
              <w:rPr>
                <w:rFonts w:eastAsia="宋体"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68FFBA5E" w14:textId="77777777" w:rsidR="00523863" w:rsidRDefault="00523863" w:rsidP="00523863">
            <w:pPr>
              <w:pStyle w:val="TAC"/>
              <w:rPr>
                <w:rFonts w:eastAsia="宋体"/>
                <w:lang w:val="en-US" w:eastAsia="zh-CN"/>
              </w:rPr>
            </w:pPr>
            <w:r>
              <w:rPr>
                <w:rFonts w:eastAsia="宋体"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359D8476" w14:textId="77777777" w:rsidR="00523863" w:rsidRDefault="00523863" w:rsidP="00523863">
            <w:pPr>
              <w:pStyle w:val="TAC"/>
              <w:rPr>
                <w:rFonts w:eastAsia="宋体"/>
                <w:lang w:val="en-US" w:eastAsia="zh-CN"/>
              </w:rPr>
            </w:pPr>
            <w:r>
              <w:rPr>
                <w:rFonts w:eastAsia="宋体"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76EF7450" w14:textId="77777777" w:rsidR="00523863" w:rsidRDefault="00523863" w:rsidP="00523863">
            <w:pPr>
              <w:pStyle w:val="TAC"/>
              <w:rPr>
                <w:rFonts w:eastAsia="宋体"/>
                <w:lang w:val="en-US" w:eastAsia="zh-CN"/>
              </w:rPr>
            </w:pPr>
            <w:r>
              <w:rPr>
                <w:rFonts w:eastAsia="宋体"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5B4E0BE9" w14:textId="77777777" w:rsidR="00523863" w:rsidRDefault="00523863" w:rsidP="00523863">
            <w:pPr>
              <w:pStyle w:val="TAC"/>
              <w:rPr>
                <w:rFonts w:eastAsia="宋体"/>
                <w:lang w:val="en-US" w:eastAsia="zh-CN"/>
              </w:rPr>
            </w:pPr>
            <w:r>
              <w:rPr>
                <w:rFonts w:eastAsia="宋体"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5C2BC462" w14:textId="77777777" w:rsidR="00523863" w:rsidRDefault="00523863" w:rsidP="00523863">
            <w:pPr>
              <w:pStyle w:val="TAC"/>
              <w:rPr>
                <w:rFonts w:eastAsia="宋体"/>
                <w:lang w:val="en-US" w:eastAsia="zh-CN"/>
              </w:rPr>
            </w:pPr>
            <w:r>
              <w:rPr>
                <w:rFonts w:eastAsia="宋体"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1619BC2B" w14:textId="77777777" w:rsidR="00523863" w:rsidRDefault="00523863" w:rsidP="00523863">
            <w:pPr>
              <w:pStyle w:val="TAC"/>
              <w:rPr>
                <w:rFonts w:eastAsia="宋体"/>
                <w:lang w:val="en-US" w:eastAsia="zh-CN"/>
              </w:rPr>
            </w:pPr>
            <w:r>
              <w:rPr>
                <w:rFonts w:eastAsia="宋体"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74548BEB" w14:textId="77777777" w:rsidR="00523863" w:rsidRDefault="00523863" w:rsidP="00523863">
            <w:pPr>
              <w:pStyle w:val="TAC"/>
              <w:rPr>
                <w:rFonts w:eastAsia="宋体"/>
                <w:lang w:val="en-US" w:eastAsia="zh-CN"/>
              </w:rPr>
            </w:pPr>
            <w:r>
              <w:rPr>
                <w:rFonts w:eastAsia="宋体"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6A88AF74" w14:textId="77777777" w:rsidR="00523863" w:rsidRDefault="00523863" w:rsidP="00523863">
            <w:pPr>
              <w:pStyle w:val="TAC"/>
              <w:rPr>
                <w:rFonts w:eastAsia="PMingLiU"/>
                <w:lang w:val="en-US"/>
              </w:rPr>
            </w:pPr>
          </w:p>
        </w:tc>
      </w:tr>
      <w:tr w:rsidR="00523863" w14:paraId="07B2C78E" w14:textId="77777777" w:rsidTr="0052386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8221AF" w14:textId="77777777" w:rsidR="00523863" w:rsidRDefault="00523863" w:rsidP="00523863">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F52E135" w14:textId="77777777" w:rsidR="00523863" w:rsidRDefault="00523863" w:rsidP="00523863">
            <w:pPr>
              <w:pStyle w:val="TAC"/>
              <w:rPr>
                <w:rFonts w:eastAsia="宋体"/>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99695A9" w14:textId="77777777" w:rsidR="00523863" w:rsidRDefault="00523863" w:rsidP="0052386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0F81AFB" w14:textId="77777777" w:rsidR="00523863" w:rsidRDefault="00523863" w:rsidP="0052386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92FFDED" w14:textId="77777777" w:rsidR="00523863" w:rsidRDefault="00523863" w:rsidP="00523863">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12D58EB" w14:textId="77777777" w:rsidR="00523863" w:rsidRDefault="00523863" w:rsidP="0052386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3B917E6" w14:textId="77777777" w:rsidR="00523863" w:rsidRDefault="00523863" w:rsidP="0052386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ED694F0" w14:textId="77777777" w:rsidR="00523863" w:rsidRDefault="00523863" w:rsidP="00523863">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91CB8D8" w14:textId="77777777" w:rsidR="00523863" w:rsidRDefault="00523863" w:rsidP="0052386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DEC0179" w14:textId="77777777" w:rsidR="00523863" w:rsidRDefault="00523863" w:rsidP="00523863">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20151FB" w14:textId="77777777" w:rsidR="00523863" w:rsidRDefault="00523863" w:rsidP="00523863">
            <w:pPr>
              <w:pStyle w:val="TAC"/>
              <w:rPr>
                <w:rFonts w:eastAsia="PMingLiU"/>
                <w:lang w:val="en-US"/>
              </w:rPr>
            </w:pPr>
          </w:p>
        </w:tc>
      </w:tr>
      <w:tr w:rsidR="00523863" w14:paraId="526124E4" w14:textId="77777777" w:rsidTr="0052386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9E3CFF" w14:textId="77777777" w:rsidR="00523863" w:rsidRDefault="00523863" w:rsidP="00523863">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0196EC21" w14:textId="77777777" w:rsidR="00523863" w:rsidRDefault="00523863" w:rsidP="00523863">
            <w:pPr>
              <w:pStyle w:val="TAC"/>
              <w:rPr>
                <w:rFonts w:eastAsia="宋体"/>
                <w:lang w:val="en-US" w:eastAsia="zh-CN"/>
              </w:rPr>
            </w:pPr>
            <w:r>
              <w:rPr>
                <w:rFonts w:eastAsia="宋体"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5ED6F1B" w14:textId="77777777" w:rsidR="00523863" w:rsidRDefault="00523863" w:rsidP="00523863">
            <w:pPr>
              <w:pStyle w:val="TAC"/>
              <w:rPr>
                <w:rFonts w:eastAsia="宋体"/>
                <w:lang w:val="en-US" w:eastAsia="zh-CN"/>
              </w:rPr>
            </w:pPr>
            <w:r>
              <w:rPr>
                <w:rFonts w:eastAsia="宋体"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0CC0C5E" w14:textId="77777777" w:rsidR="00523863" w:rsidRDefault="00523863" w:rsidP="00523863">
            <w:pPr>
              <w:pStyle w:val="TAC"/>
              <w:rPr>
                <w:rFonts w:eastAsia="宋体"/>
                <w:lang w:val="en-US" w:eastAsia="zh-CN"/>
              </w:rPr>
            </w:pPr>
            <w:r>
              <w:rPr>
                <w:rFonts w:eastAsia="宋体"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3F0341E9" w14:textId="77777777" w:rsidR="00523863" w:rsidRDefault="00523863" w:rsidP="00523863">
            <w:pPr>
              <w:pStyle w:val="TAC"/>
              <w:rPr>
                <w:rFonts w:eastAsia="宋体"/>
                <w:lang w:val="en-US" w:eastAsia="zh-CN"/>
              </w:rPr>
            </w:pPr>
            <w:r>
              <w:rPr>
                <w:rFonts w:eastAsia="宋体"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7B045C03" w14:textId="77777777" w:rsidR="00523863" w:rsidRDefault="00523863" w:rsidP="00523863">
            <w:pPr>
              <w:pStyle w:val="TAC"/>
              <w:rPr>
                <w:rFonts w:eastAsia="等线" w:cs="Arial"/>
                <w:color w:val="000000"/>
                <w:szCs w:val="18"/>
                <w:lang w:val="en-US" w:eastAsia="zh-CN" w:bidi="ar"/>
              </w:rPr>
            </w:pPr>
            <w:r>
              <w:rPr>
                <w:rFonts w:eastAsia="等线" w:cs="Arial"/>
                <w:color w:val="000000"/>
                <w:szCs w:val="18"/>
                <w:lang w:val="en-US" w:eastAsia="zh-CN" w:bidi="ar"/>
              </w:rPr>
              <w:t>5.9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714ACD28" w14:textId="77777777" w:rsidR="00523863" w:rsidRDefault="00523863" w:rsidP="00523863">
            <w:pPr>
              <w:pStyle w:val="TAC"/>
              <w:rPr>
                <w:rFonts w:eastAsia="宋体"/>
                <w:lang w:val="en-US" w:eastAsia="zh-CN"/>
              </w:rPr>
            </w:pPr>
            <w:r>
              <w:rPr>
                <w:rFonts w:eastAsia="PMingLiU"/>
                <w:lang w:val="en-US"/>
              </w:rPr>
              <w:t>6.9</w:t>
            </w:r>
            <w:r>
              <w:rPr>
                <w:rFonts w:eastAsia="宋体"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DAD714A" w14:textId="77777777" w:rsidR="00523863" w:rsidRDefault="00523863" w:rsidP="00523863">
            <w:pPr>
              <w:pStyle w:val="TAC"/>
              <w:rPr>
                <w:rFonts w:eastAsia="等线" w:cs="Arial"/>
                <w:color w:val="000000"/>
                <w:szCs w:val="18"/>
                <w:lang w:val="en-US" w:eastAsia="zh-CN" w:bidi="ar"/>
              </w:rPr>
            </w:pPr>
            <w:r>
              <w:rPr>
                <w:rFonts w:eastAsia="等线" w:cs="Arial"/>
                <w:color w:val="000000"/>
                <w:szCs w:val="18"/>
                <w:lang w:val="en-US" w:eastAsia="zh-CN" w:bidi="ar"/>
              </w:rPr>
              <w:t>6.2</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61E0042A" w14:textId="77777777" w:rsidR="00523863" w:rsidRDefault="00523863" w:rsidP="00523863">
            <w:pPr>
              <w:pStyle w:val="TAC"/>
              <w:rPr>
                <w:rFonts w:eastAsia="宋体"/>
                <w:lang w:val="en-US" w:eastAsia="zh-CN"/>
              </w:rPr>
            </w:pPr>
            <w:r>
              <w:rPr>
                <w:rFonts w:eastAsia="PMingLiU"/>
                <w:lang w:val="en-US"/>
              </w:rPr>
              <w:t>7.2</w:t>
            </w:r>
            <w:r>
              <w:rPr>
                <w:rFonts w:eastAsia="宋体"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A0CA8C1" w14:textId="77777777" w:rsidR="00523863" w:rsidRDefault="00523863" w:rsidP="00523863">
            <w:pPr>
              <w:pStyle w:val="TAC"/>
              <w:rPr>
                <w:rFonts w:eastAsia="等线" w:cs="Arial"/>
                <w:color w:val="000000"/>
                <w:szCs w:val="18"/>
                <w:lang w:val="en-US" w:eastAsia="zh-CN" w:bidi="ar"/>
              </w:rPr>
            </w:pPr>
            <w:r>
              <w:rPr>
                <w:rFonts w:eastAsia="等线" w:cs="Arial"/>
                <w:color w:val="000000"/>
                <w:szCs w:val="18"/>
                <w:lang w:val="en-US" w:eastAsia="zh-CN" w:bidi="ar"/>
              </w:rPr>
              <w:t>6.5</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02B2EABB" w14:textId="77777777" w:rsidR="00523863" w:rsidRDefault="00523863" w:rsidP="00523863">
            <w:pPr>
              <w:pStyle w:val="TAC"/>
              <w:rPr>
                <w:rFonts w:eastAsia="宋体"/>
                <w:lang w:val="en-US" w:eastAsia="zh-CN"/>
              </w:rPr>
            </w:pPr>
            <w:r>
              <w:rPr>
                <w:rFonts w:eastAsia="PMingLiU"/>
                <w:lang w:val="en-US"/>
              </w:rPr>
              <w:t>7.3</w:t>
            </w:r>
            <w:r>
              <w:rPr>
                <w:rFonts w:eastAsia="宋体"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4E3A9A7" w14:textId="77777777" w:rsidR="00523863" w:rsidRDefault="00523863" w:rsidP="0052386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CF03B78" w14:textId="77777777" w:rsidR="00523863" w:rsidRDefault="00523863" w:rsidP="0052386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726463B" w14:textId="77777777" w:rsidR="00523863" w:rsidRDefault="00523863" w:rsidP="00523863">
            <w:pPr>
              <w:pStyle w:val="TAC"/>
              <w:rPr>
                <w:rFonts w:eastAsia="PMingLiU"/>
                <w:lang w:val="en-US"/>
              </w:rPr>
            </w:pPr>
          </w:p>
        </w:tc>
      </w:tr>
      <w:tr w:rsidR="00523863" w14:paraId="7C93262B" w14:textId="77777777" w:rsidTr="0052386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D12866" w14:textId="77777777" w:rsidR="00523863" w:rsidRDefault="00523863" w:rsidP="00523863">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3A07CEA3" w14:textId="77777777" w:rsidR="00523863" w:rsidRDefault="00523863" w:rsidP="00523863">
            <w:pPr>
              <w:pStyle w:val="TAC"/>
              <w:rPr>
                <w:rFonts w:eastAsia="宋体"/>
                <w:lang w:val="en-US" w:eastAsia="zh-CN"/>
              </w:rPr>
            </w:pPr>
            <w:r>
              <w:rPr>
                <w:rFonts w:eastAsia="宋体"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588F072C" w14:textId="77777777" w:rsidR="00523863" w:rsidRDefault="00523863" w:rsidP="00523863">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2131986" w14:textId="77777777" w:rsidR="00523863" w:rsidRDefault="00523863" w:rsidP="00523863">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1C6EACB" w14:textId="77777777" w:rsidR="00523863" w:rsidRDefault="00523863" w:rsidP="00523863">
            <w:pPr>
              <w:pStyle w:val="TAC"/>
              <w:rPr>
                <w:rFonts w:eastAsia="宋体"/>
                <w:lang w:val="en-US" w:eastAsia="zh-CN"/>
              </w:rPr>
            </w:pPr>
            <w:r>
              <w:rPr>
                <w:rFonts w:eastAsia="宋体"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372A41AB" w14:textId="77777777" w:rsidR="00523863" w:rsidRDefault="00523863" w:rsidP="00523863">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B261862" w14:textId="77777777" w:rsidR="00523863" w:rsidRDefault="00523863" w:rsidP="0052386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824A95" w14:textId="77777777" w:rsidR="00523863" w:rsidRDefault="00523863" w:rsidP="0052386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4740E05" w14:textId="77777777" w:rsidR="00523863" w:rsidRDefault="00523863" w:rsidP="0052386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4AB220" w14:textId="77777777" w:rsidR="00523863" w:rsidRDefault="00523863" w:rsidP="0052386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3A06D6F" w14:textId="77777777" w:rsidR="00523863" w:rsidRDefault="00523863" w:rsidP="00523863">
            <w:pPr>
              <w:pStyle w:val="TAC"/>
              <w:rPr>
                <w:rFonts w:eastAsia="PMingLiU"/>
                <w:lang w:val="en-US"/>
              </w:rPr>
            </w:pPr>
          </w:p>
        </w:tc>
      </w:tr>
      <w:tr w:rsidR="00523863" w14:paraId="7B11DEA3" w14:textId="77777777" w:rsidTr="0052386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42C4093" w14:textId="77777777" w:rsidR="00523863" w:rsidRDefault="00523863" w:rsidP="00523863">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p w14:paraId="20B6121C" w14:textId="77777777" w:rsidR="00523863" w:rsidRDefault="00523863" w:rsidP="00523863">
            <w:pPr>
              <w:pStyle w:val="TAN"/>
              <w:rPr>
                <w:rFonts w:eastAsia="PMingLiU"/>
              </w:rPr>
            </w:pPr>
            <w:r>
              <w:t xml:space="preserve">NOTE </w:t>
            </w:r>
            <w:r>
              <w:rPr>
                <w:rFonts w:eastAsia="宋体" w:hint="eastAsia"/>
                <w:lang w:val="en-US" w:eastAsia="zh-CN"/>
              </w:rPr>
              <w:t>2</w:t>
            </w:r>
            <w:r>
              <w:t>:</w:t>
            </w:r>
            <w:r>
              <w:tab/>
            </w:r>
            <w:r>
              <w:rPr>
                <w:rFonts w:eastAsia="PMingLiU"/>
              </w:rPr>
              <w:t>Applies to UEs that support a maximum uplink BW of 20 MHz in this band.</w:t>
            </w:r>
          </w:p>
          <w:p w14:paraId="03E17353" w14:textId="77777777" w:rsidR="00523863" w:rsidRDefault="00523863" w:rsidP="00523863">
            <w:pPr>
              <w:pStyle w:val="TAN"/>
              <w:rPr>
                <w:lang w:val="en-US" w:eastAsia="zh-CN"/>
              </w:rPr>
            </w:pPr>
            <w:r>
              <w:t xml:space="preserve">NOTE </w:t>
            </w:r>
            <w:r>
              <w:rPr>
                <w:rFonts w:eastAsia="宋体" w:hint="eastAsia"/>
                <w:lang w:val="en-US" w:eastAsia="zh-CN"/>
              </w:rPr>
              <w:t>3</w:t>
            </w:r>
            <w:r>
              <w:t>:</w:t>
            </w:r>
            <w:r>
              <w:tab/>
            </w:r>
            <w:r>
              <w:rPr>
                <w:rFonts w:eastAsia="PMingLiU"/>
              </w:rPr>
              <w:t>Applies to UEs that support optional symmetric UL/DL for this BW.</w:t>
            </w:r>
          </w:p>
        </w:tc>
      </w:tr>
    </w:tbl>
    <w:p w14:paraId="779708D9" w14:textId="77777777" w:rsidR="00523863" w:rsidRDefault="00523863" w:rsidP="00523863">
      <w:pPr>
        <w:rPr>
          <w:lang w:val="en-US" w:eastAsia="zh-CN"/>
        </w:rPr>
      </w:pPr>
    </w:p>
    <w:bookmarkEnd w:id="20"/>
    <w:p w14:paraId="783B73ED" w14:textId="005F4EA4" w:rsidR="00523863" w:rsidRPr="00A1115A" w:rsidRDefault="00523863" w:rsidP="00523863">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ins w:id="23" w:author="OPPO-JQ" w:date="2023-10-26T20:21:00Z">
        <w:r w:rsidRPr="00523863">
          <w:t xml:space="preserve">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ins>
    </w:p>
    <w:p w14:paraId="1BDB381F" w14:textId="77777777" w:rsidR="00523863" w:rsidRPr="00A1115A" w:rsidRDefault="00523863" w:rsidP="00523863">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23863" w:rsidRPr="00A1115A" w14:paraId="02B71217" w14:textId="77777777" w:rsidTr="00523863">
        <w:trPr>
          <w:jc w:val="center"/>
        </w:trPr>
        <w:tc>
          <w:tcPr>
            <w:tcW w:w="2889" w:type="dxa"/>
          </w:tcPr>
          <w:p w14:paraId="4404BBD4" w14:textId="77777777" w:rsidR="00523863" w:rsidRPr="00A1115A" w:rsidRDefault="00523863" w:rsidP="00523863">
            <w:pPr>
              <w:pStyle w:val="TAH"/>
            </w:pPr>
            <w:r w:rsidRPr="00A1115A">
              <w:t>Operating band</w:t>
            </w:r>
          </w:p>
        </w:tc>
        <w:tc>
          <w:tcPr>
            <w:tcW w:w="2970" w:type="dxa"/>
          </w:tcPr>
          <w:p w14:paraId="04A68132" w14:textId="77777777" w:rsidR="00523863" w:rsidRPr="00A1115A" w:rsidRDefault="00523863" w:rsidP="00523863">
            <w:pPr>
              <w:pStyle w:val="TAH"/>
            </w:pPr>
            <w:r w:rsidRPr="00A1115A">
              <w:t>ΔR</w:t>
            </w:r>
            <w:r w:rsidRPr="00A1115A">
              <w:rPr>
                <w:vertAlign w:val="subscript"/>
              </w:rPr>
              <w:t xml:space="preserve">IB,4R </w:t>
            </w:r>
            <w:r w:rsidRPr="00A1115A">
              <w:t>(dB)</w:t>
            </w:r>
          </w:p>
        </w:tc>
      </w:tr>
      <w:tr w:rsidR="00523863" w:rsidRPr="00A1115A" w14:paraId="40132522" w14:textId="77777777" w:rsidTr="00523863">
        <w:trPr>
          <w:jc w:val="center"/>
        </w:trPr>
        <w:tc>
          <w:tcPr>
            <w:tcW w:w="2889" w:type="dxa"/>
            <w:vAlign w:val="center"/>
          </w:tcPr>
          <w:p w14:paraId="443DB54D" w14:textId="77777777" w:rsidR="00523863" w:rsidRPr="00A1115A" w:rsidRDefault="00523863" w:rsidP="00523863">
            <w:pPr>
              <w:pStyle w:val="TAC"/>
            </w:pPr>
            <w:r>
              <w:rPr>
                <w:rFonts w:eastAsia="宋体" w:hint="eastAsia"/>
                <w:lang w:val="en-US" w:eastAsia="zh-CN"/>
              </w:rPr>
              <w:t xml:space="preserve">n5, </w:t>
            </w:r>
            <w:r>
              <w:rPr>
                <w:rFonts w:eastAsia="等线" w:hint="eastAsia"/>
                <w:lang w:eastAsia="zh-TW"/>
              </w:rPr>
              <w:t xml:space="preserve">n8, </w:t>
            </w:r>
            <w:r>
              <w:rPr>
                <w:rFonts w:eastAsia="等线" w:hint="eastAsia"/>
                <w:lang w:val="en-US" w:eastAsia="zh-CN"/>
              </w:rPr>
              <w:t xml:space="preserve">n13, </w:t>
            </w:r>
            <w:r>
              <w:rPr>
                <w:rFonts w:eastAsia="等线"/>
              </w:rPr>
              <w:t xml:space="preserve">n28, n71, </w:t>
            </w:r>
            <w:r>
              <w:rPr>
                <w:rFonts w:eastAsia="宋体" w:hint="eastAsia"/>
                <w:lang w:val="en-US" w:eastAsia="zh-CN"/>
              </w:rPr>
              <w:t xml:space="preserve">n85, </w:t>
            </w:r>
            <w:r>
              <w:rPr>
                <w:rFonts w:eastAsia="等线"/>
              </w:rPr>
              <w:t>n105</w:t>
            </w:r>
          </w:p>
        </w:tc>
        <w:tc>
          <w:tcPr>
            <w:tcW w:w="2970" w:type="dxa"/>
            <w:vAlign w:val="center"/>
          </w:tcPr>
          <w:p w14:paraId="0E61269E" w14:textId="77777777" w:rsidR="00523863" w:rsidRPr="00A1115A" w:rsidRDefault="00523863" w:rsidP="00523863">
            <w:pPr>
              <w:pStyle w:val="TAC"/>
            </w:pPr>
            <w:r w:rsidRPr="00A1115A">
              <w:t>-2.7</w:t>
            </w:r>
            <w:r w:rsidRPr="00A1115A">
              <w:rPr>
                <w:vertAlign w:val="superscript"/>
              </w:rPr>
              <w:t>1</w:t>
            </w:r>
          </w:p>
        </w:tc>
      </w:tr>
      <w:tr w:rsidR="00063F35" w:rsidRPr="00A1115A" w14:paraId="02491C28" w14:textId="77777777" w:rsidTr="00523863">
        <w:trPr>
          <w:jc w:val="center"/>
          <w:ins w:id="24" w:author="OPPO-JQ" w:date="2023-10-26T20:22:00Z"/>
        </w:trPr>
        <w:tc>
          <w:tcPr>
            <w:tcW w:w="2889" w:type="dxa"/>
            <w:vAlign w:val="center"/>
          </w:tcPr>
          <w:p w14:paraId="53D4F6B6" w14:textId="28409518" w:rsidR="00063F35" w:rsidRDefault="00063F35" w:rsidP="00063F35">
            <w:pPr>
              <w:pStyle w:val="TAC"/>
              <w:rPr>
                <w:ins w:id="25" w:author="OPPO-JQ" w:date="2023-10-26T20:22:00Z"/>
                <w:rFonts w:eastAsia="宋体"/>
                <w:lang w:val="en-US" w:eastAsia="zh-CN"/>
              </w:rPr>
            </w:pPr>
            <w:ins w:id="26" w:author="OPPO-JQ" w:date="2023-10-26T20:22:00Z">
              <w:r w:rsidRPr="00C234F1">
                <w:rPr>
                  <w:rFonts w:eastAsia="宋体"/>
                  <w:lang w:val="en-US" w:eastAsia="zh-CN"/>
                </w:rPr>
                <w:t>n5, n8, n28, n71, n20, n26</w:t>
              </w:r>
            </w:ins>
          </w:p>
        </w:tc>
        <w:tc>
          <w:tcPr>
            <w:tcW w:w="2970" w:type="dxa"/>
            <w:vAlign w:val="center"/>
          </w:tcPr>
          <w:p w14:paraId="2C0977E3" w14:textId="50A494FB" w:rsidR="00063F35" w:rsidRPr="00A1115A" w:rsidRDefault="00063F35" w:rsidP="00063F35">
            <w:pPr>
              <w:pStyle w:val="TAC"/>
              <w:rPr>
                <w:ins w:id="27" w:author="OPPO-JQ" w:date="2023-10-26T20:22:00Z"/>
              </w:rPr>
            </w:pPr>
            <w:ins w:id="28" w:author="OPPO-JQ" w:date="2023-10-26T20:22:00Z">
              <w:r>
                <w:rPr>
                  <w:rFonts w:hint="eastAsia"/>
                  <w:lang w:eastAsia="zh-CN"/>
                </w:rPr>
                <w:t>-</w:t>
              </w:r>
              <w:r>
                <w:rPr>
                  <w:lang w:eastAsia="zh-CN"/>
                </w:rPr>
                <w:t>2.4</w:t>
              </w:r>
              <w:r w:rsidRPr="00C234F1">
                <w:rPr>
                  <w:vertAlign w:val="superscript"/>
                  <w:lang w:eastAsia="zh-CN"/>
                </w:rPr>
                <w:t>2</w:t>
              </w:r>
            </w:ins>
          </w:p>
        </w:tc>
      </w:tr>
      <w:tr w:rsidR="00063F35" w:rsidRPr="00A1115A" w14:paraId="090B6B9F" w14:textId="77777777" w:rsidTr="00523863">
        <w:trPr>
          <w:jc w:val="center"/>
        </w:trPr>
        <w:tc>
          <w:tcPr>
            <w:tcW w:w="2889" w:type="dxa"/>
            <w:vAlign w:val="center"/>
          </w:tcPr>
          <w:p w14:paraId="398469DC" w14:textId="77777777" w:rsidR="00063F35" w:rsidRPr="00A1115A" w:rsidRDefault="00063F35" w:rsidP="00063F35">
            <w:pPr>
              <w:pStyle w:val="TAC"/>
            </w:pPr>
            <w:r>
              <w:t xml:space="preserve">n1, n2, n3, </w:t>
            </w:r>
            <w:r>
              <w:rPr>
                <w:rFonts w:eastAsia="宋体" w:hint="eastAsia"/>
                <w:lang w:val="en-US" w:eastAsia="zh-CN"/>
              </w:rPr>
              <w:t xml:space="preserve">n25, </w:t>
            </w:r>
            <w:r>
              <w:t>n30, n40, n7,</w:t>
            </w:r>
            <w:r>
              <w:rPr>
                <w:rFonts w:eastAsia="Calibri"/>
              </w:rPr>
              <w:t xml:space="preserve"> n34, n38, n39, n41, n66, n70</w:t>
            </w:r>
          </w:p>
        </w:tc>
        <w:tc>
          <w:tcPr>
            <w:tcW w:w="2970" w:type="dxa"/>
            <w:vAlign w:val="center"/>
          </w:tcPr>
          <w:p w14:paraId="27DDF4F7" w14:textId="77777777" w:rsidR="00063F35" w:rsidRPr="00A1115A" w:rsidRDefault="00063F35" w:rsidP="00063F35">
            <w:pPr>
              <w:pStyle w:val="TAC"/>
            </w:pPr>
            <w:r w:rsidRPr="00A1115A">
              <w:t>-2.7</w:t>
            </w:r>
          </w:p>
        </w:tc>
      </w:tr>
      <w:tr w:rsidR="00063F35" w:rsidRPr="00A1115A" w14:paraId="5D9F080A" w14:textId="77777777" w:rsidTr="00523863">
        <w:trPr>
          <w:jc w:val="center"/>
        </w:trPr>
        <w:tc>
          <w:tcPr>
            <w:tcW w:w="2889" w:type="dxa"/>
            <w:vAlign w:val="center"/>
          </w:tcPr>
          <w:p w14:paraId="162C559B" w14:textId="77777777" w:rsidR="00063F35" w:rsidRPr="00A1115A" w:rsidRDefault="00063F35" w:rsidP="00063F35">
            <w:pPr>
              <w:pStyle w:val="TAC"/>
              <w:rPr>
                <w:rFonts w:eastAsia="Calibri"/>
              </w:rPr>
            </w:pPr>
            <w:r>
              <w:rPr>
                <w:rFonts w:eastAsia="Calibri"/>
              </w:rPr>
              <w:t>n48, n77, n78, n79, n104</w:t>
            </w:r>
          </w:p>
        </w:tc>
        <w:tc>
          <w:tcPr>
            <w:tcW w:w="2970" w:type="dxa"/>
            <w:vAlign w:val="center"/>
          </w:tcPr>
          <w:p w14:paraId="3DDCE08B" w14:textId="77777777" w:rsidR="00063F35" w:rsidRPr="00A1115A" w:rsidRDefault="00063F35" w:rsidP="00063F35">
            <w:pPr>
              <w:pStyle w:val="TAC"/>
            </w:pPr>
            <w:r w:rsidRPr="00A1115A">
              <w:t>-2.2</w:t>
            </w:r>
          </w:p>
        </w:tc>
      </w:tr>
      <w:tr w:rsidR="00063F35" w:rsidRPr="00A1115A" w14:paraId="765B8D94" w14:textId="77777777" w:rsidTr="00523863">
        <w:trPr>
          <w:jc w:val="center"/>
        </w:trPr>
        <w:tc>
          <w:tcPr>
            <w:tcW w:w="5859" w:type="dxa"/>
            <w:gridSpan w:val="2"/>
            <w:vAlign w:val="center"/>
          </w:tcPr>
          <w:p w14:paraId="5BDE8B9D" w14:textId="3F390648" w:rsidR="00063F35" w:rsidRDefault="00063F35" w:rsidP="00063F35">
            <w:pPr>
              <w:pStyle w:val="TAC"/>
              <w:jc w:val="left"/>
              <w:rPr>
                <w:ins w:id="29" w:author="OPPO-JQ" w:date="2023-10-26T20:22:00Z"/>
              </w:rPr>
            </w:pPr>
            <w:r w:rsidRPr="00A1115A">
              <w:t>NOTE 1:</w:t>
            </w:r>
            <w:r w:rsidRPr="00A1115A">
              <w:tab/>
            </w:r>
            <w:ins w:id="30" w:author="OPPO-JQ" w:date="2023-10-26T20:23:00Z">
              <w:r w:rsidR="007E64D1">
                <w:t xml:space="preserve">When </w:t>
              </w:r>
            </w:ins>
            <w:r w:rsidRPr="00A1115A">
              <w:t xml:space="preserve">4 Rx operation is </w:t>
            </w:r>
            <w:ins w:id="31" w:author="OPPO-JQ" w:date="2023-10-26T20:22:00Z">
              <w:r>
                <w:t xml:space="preserve">supported by </w:t>
              </w:r>
            </w:ins>
            <w:del w:id="32" w:author="OPPO-JQ" w:date="2023-10-26T20:22:00Z">
              <w:r w:rsidRPr="00A1115A" w:rsidDel="00063F35">
                <w:delText xml:space="preserve">targeted for </w:delText>
              </w:r>
            </w:del>
            <w:r w:rsidRPr="00A1115A">
              <w:t>FWA form factor</w:t>
            </w:r>
          </w:p>
          <w:p w14:paraId="390455C7" w14:textId="039EE426" w:rsidR="00063F35" w:rsidRPr="00A1115A" w:rsidRDefault="00063F35" w:rsidP="00063F35">
            <w:pPr>
              <w:pStyle w:val="TAC"/>
              <w:jc w:val="left"/>
            </w:pPr>
            <w:ins w:id="33" w:author="OPPO-JQ" w:date="2023-10-26T20:22:00Z">
              <w:r w:rsidRPr="00C234F1">
                <w:t>NOTE 2</w:t>
              </w:r>
              <w:r w:rsidRPr="00A1115A">
                <w:t>:</w:t>
              </w:r>
              <w:r w:rsidRPr="00A1115A">
                <w:tab/>
              </w:r>
              <w:r w:rsidRPr="00B204A6">
                <w:t>When</w:t>
              </w:r>
              <w:r w:rsidRPr="00C234F1">
                <w:t xml:space="preserve"> 4Rx operation is </w:t>
              </w:r>
              <w:r>
                <w:t>supported by</w:t>
              </w:r>
              <w:r w:rsidRPr="00C234F1">
                <w:t xml:space="preserve"> handheld UE</w:t>
              </w:r>
              <w:r>
                <w:t>.</w:t>
              </w:r>
            </w:ins>
          </w:p>
        </w:tc>
      </w:tr>
    </w:tbl>
    <w:p w14:paraId="31536240" w14:textId="77777777" w:rsidR="00523863" w:rsidRPr="00A1115A" w:rsidRDefault="00523863" w:rsidP="00523863"/>
    <w:p w14:paraId="66ECF1E9" w14:textId="77777777" w:rsidR="00523863" w:rsidRDefault="00523863" w:rsidP="00523863">
      <w:pPr>
        <w:sectPr w:rsidR="00523863" w:rsidSect="00523863">
          <w:headerReference w:type="default" r:id="rId17"/>
          <w:footerReference w:type="default" r:id="rId18"/>
          <w:footnotePr>
            <w:numRestart w:val="eachSect"/>
          </w:footnotePr>
          <w:pgSz w:w="11907" w:h="16840" w:code="9"/>
          <w:pgMar w:top="1418" w:right="1134" w:bottom="1134" w:left="1134" w:header="851" w:footer="340" w:gutter="0"/>
          <w:pgNumType w:start="613"/>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35775FC7" w14:textId="77777777" w:rsidR="00F55D54" w:rsidRPr="00370444" w:rsidRDefault="00F55D54" w:rsidP="00F55D54">
      <w:pPr>
        <w:rPr>
          <w:noProof/>
        </w:rPr>
      </w:pPr>
    </w:p>
    <w:p w14:paraId="473FD817" w14:textId="77777777" w:rsidR="004A3A5A" w:rsidRDefault="004A3A5A" w:rsidP="004A3A5A">
      <w:pPr>
        <w:pStyle w:val="2"/>
        <w:rPr>
          <w:rFonts w:cs="Arial"/>
          <w:color w:val="FF0000"/>
          <w:szCs w:val="32"/>
        </w:rPr>
      </w:pPr>
      <w:r w:rsidRPr="00BF2D31">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F95F8" w14:textId="77777777" w:rsidR="009D3743" w:rsidRDefault="009D3743">
      <w:r>
        <w:separator/>
      </w:r>
    </w:p>
  </w:endnote>
  <w:endnote w:type="continuationSeparator" w:id="0">
    <w:p w14:paraId="75D76065" w14:textId="77777777" w:rsidR="009D3743" w:rsidRDefault="009D3743">
      <w:r>
        <w:continuationSeparator/>
      </w:r>
    </w:p>
  </w:endnote>
  <w:endnote w:type="continuationNotice" w:id="1">
    <w:p w14:paraId="483D2AA6" w14:textId="77777777" w:rsidR="009D3743" w:rsidRDefault="009D37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57977" w14:textId="77777777" w:rsidR="00523863" w:rsidRDefault="00523863" w:rsidP="00523863">
    <w:pPr>
      <w:pStyle w:val="af"/>
    </w:pPr>
    <w:r>
      <w:t>3GPP</w:t>
    </w:r>
  </w:p>
  <w:p w14:paraId="1601A306" w14:textId="77777777" w:rsidR="00523863" w:rsidRDefault="0052386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4AF5F" w14:textId="77777777" w:rsidR="009D3743" w:rsidRDefault="009D3743">
      <w:r>
        <w:separator/>
      </w:r>
    </w:p>
  </w:footnote>
  <w:footnote w:type="continuationSeparator" w:id="0">
    <w:p w14:paraId="2F5E12AA" w14:textId="77777777" w:rsidR="009D3743" w:rsidRDefault="009D3743">
      <w:r>
        <w:continuationSeparator/>
      </w:r>
    </w:p>
  </w:footnote>
  <w:footnote w:type="continuationNotice" w:id="1">
    <w:p w14:paraId="3A71094A" w14:textId="77777777" w:rsidR="009D3743" w:rsidRDefault="009D37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3863" w:rsidRDefault="005238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96E7B" w14:textId="77777777" w:rsidR="00523863" w:rsidRDefault="00523863" w:rsidP="0052386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3E041AC" w14:textId="77777777" w:rsidR="00523863" w:rsidRPr="00F9476D" w:rsidRDefault="00523863" w:rsidP="00523863">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3</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6D4426EB" w14:textId="77777777" w:rsidR="00523863" w:rsidRPr="00F9476D" w:rsidRDefault="00523863" w:rsidP="00523863">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6A95F17E" w14:textId="77777777" w:rsidR="00523863" w:rsidRDefault="0052386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523863" w:rsidRDefault="00523863">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523863" w:rsidRDefault="00523863">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523863" w:rsidRDefault="0052386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FF"/>
    <w:rsid w:val="00007803"/>
    <w:rsid w:val="00014527"/>
    <w:rsid w:val="00014E96"/>
    <w:rsid w:val="00016374"/>
    <w:rsid w:val="000164CE"/>
    <w:rsid w:val="00016550"/>
    <w:rsid w:val="00022E4A"/>
    <w:rsid w:val="000251D4"/>
    <w:rsid w:val="0003026D"/>
    <w:rsid w:val="00031F38"/>
    <w:rsid w:val="00051771"/>
    <w:rsid w:val="0005310D"/>
    <w:rsid w:val="00063F35"/>
    <w:rsid w:val="00064EAF"/>
    <w:rsid w:val="00065C0B"/>
    <w:rsid w:val="00067A5B"/>
    <w:rsid w:val="00070CDE"/>
    <w:rsid w:val="000730C4"/>
    <w:rsid w:val="00080ED0"/>
    <w:rsid w:val="000817B5"/>
    <w:rsid w:val="0008234E"/>
    <w:rsid w:val="0009723A"/>
    <w:rsid w:val="000A26A4"/>
    <w:rsid w:val="000A6394"/>
    <w:rsid w:val="000B7FED"/>
    <w:rsid w:val="000C038A"/>
    <w:rsid w:val="000C6598"/>
    <w:rsid w:val="000D14C0"/>
    <w:rsid w:val="000D44B3"/>
    <w:rsid w:val="000E2CCB"/>
    <w:rsid w:val="000E5DED"/>
    <w:rsid w:val="000E7363"/>
    <w:rsid w:val="000F0B21"/>
    <w:rsid w:val="000F2811"/>
    <w:rsid w:val="000F3DDD"/>
    <w:rsid w:val="000F4804"/>
    <w:rsid w:val="000F76D4"/>
    <w:rsid w:val="00107E6F"/>
    <w:rsid w:val="0011410D"/>
    <w:rsid w:val="001178A6"/>
    <w:rsid w:val="00123AA9"/>
    <w:rsid w:val="00123C17"/>
    <w:rsid w:val="00142B09"/>
    <w:rsid w:val="00145D43"/>
    <w:rsid w:val="00162163"/>
    <w:rsid w:val="00166CFE"/>
    <w:rsid w:val="0017631B"/>
    <w:rsid w:val="00177BB9"/>
    <w:rsid w:val="0018100F"/>
    <w:rsid w:val="00183D4B"/>
    <w:rsid w:val="00192C46"/>
    <w:rsid w:val="001976DD"/>
    <w:rsid w:val="001A08B3"/>
    <w:rsid w:val="001A18EE"/>
    <w:rsid w:val="001A35D6"/>
    <w:rsid w:val="001A3CEC"/>
    <w:rsid w:val="001A637B"/>
    <w:rsid w:val="001A6533"/>
    <w:rsid w:val="001A7B60"/>
    <w:rsid w:val="001B3B30"/>
    <w:rsid w:val="001B4E07"/>
    <w:rsid w:val="001B52F0"/>
    <w:rsid w:val="001B7A65"/>
    <w:rsid w:val="001C3C9A"/>
    <w:rsid w:val="001D41B7"/>
    <w:rsid w:val="001D65D7"/>
    <w:rsid w:val="001E33CC"/>
    <w:rsid w:val="001E41F3"/>
    <w:rsid w:val="001E6DE5"/>
    <w:rsid w:val="001F5F64"/>
    <w:rsid w:val="001F7408"/>
    <w:rsid w:val="00204395"/>
    <w:rsid w:val="0021458A"/>
    <w:rsid w:val="00224671"/>
    <w:rsid w:val="00233105"/>
    <w:rsid w:val="00257B55"/>
    <w:rsid w:val="0026004D"/>
    <w:rsid w:val="002640DD"/>
    <w:rsid w:val="0027196B"/>
    <w:rsid w:val="00275D12"/>
    <w:rsid w:val="00277CF2"/>
    <w:rsid w:val="00284FEB"/>
    <w:rsid w:val="002860C4"/>
    <w:rsid w:val="002870A9"/>
    <w:rsid w:val="002870BB"/>
    <w:rsid w:val="0029206C"/>
    <w:rsid w:val="00293377"/>
    <w:rsid w:val="002977D7"/>
    <w:rsid w:val="002A287E"/>
    <w:rsid w:val="002A73A0"/>
    <w:rsid w:val="002B43EF"/>
    <w:rsid w:val="002B5741"/>
    <w:rsid w:val="002B579D"/>
    <w:rsid w:val="002D1722"/>
    <w:rsid w:val="002D1C01"/>
    <w:rsid w:val="002E472E"/>
    <w:rsid w:val="002F21F6"/>
    <w:rsid w:val="00302F88"/>
    <w:rsid w:val="00305409"/>
    <w:rsid w:val="00312743"/>
    <w:rsid w:val="003152A9"/>
    <w:rsid w:val="003208B4"/>
    <w:rsid w:val="00326313"/>
    <w:rsid w:val="00327315"/>
    <w:rsid w:val="00336614"/>
    <w:rsid w:val="00345CEC"/>
    <w:rsid w:val="003609EF"/>
    <w:rsid w:val="00361A30"/>
    <w:rsid w:val="0036231A"/>
    <w:rsid w:val="00370444"/>
    <w:rsid w:val="003705C7"/>
    <w:rsid w:val="00374284"/>
    <w:rsid w:val="00374DD4"/>
    <w:rsid w:val="00376987"/>
    <w:rsid w:val="003A3EFA"/>
    <w:rsid w:val="003A5A76"/>
    <w:rsid w:val="003C72EB"/>
    <w:rsid w:val="003D4ED8"/>
    <w:rsid w:val="003D5DE0"/>
    <w:rsid w:val="003D5E0B"/>
    <w:rsid w:val="003D7A3A"/>
    <w:rsid w:val="003E070C"/>
    <w:rsid w:val="003E1A36"/>
    <w:rsid w:val="003F10D8"/>
    <w:rsid w:val="003F7D5B"/>
    <w:rsid w:val="00403A09"/>
    <w:rsid w:val="00410371"/>
    <w:rsid w:val="00410647"/>
    <w:rsid w:val="00412FF8"/>
    <w:rsid w:val="0041649F"/>
    <w:rsid w:val="00420B99"/>
    <w:rsid w:val="00421778"/>
    <w:rsid w:val="004231EE"/>
    <w:rsid w:val="004242F1"/>
    <w:rsid w:val="00424773"/>
    <w:rsid w:val="00444081"/>
    <w:rsid w:val="0045776B"/>
    <w:rsid w:val="004755DE"/>
    <w:rsid w:val="00476E54"/>
    <w:rsid w:val="00483F0A"/>
    <w:rsid w:val="004A1809"/>
    <w:rsid w:val="004A191D"/>
    <w:rsid w:val="004A3A5A"/>
    <w:rsid w:val="004B75B7"/>
    <w:rsid w:val="004C1F75"/>
    <w:rsid w:val="004F6E05"/>
    <w:rsid w:val="0051580D"/>
    <w:rsid w:val="00521880"/>
    <w:rsid w:val="005227A9"/>
    <w:rsid w:val="00523863"/>
    <w:rsid w:val="005351F1"/>
    <w:rsid w:val="0054024A"/>
    <w:rsid w:val="00546BBB"/>
    <w:rsid w:val="00547111"/>
    <w:rsid w:val="00547F77"/>
    <w:rsid w:val="00553C19"/>
    <w:rsid w:val="00554451"/>
    <w:rsid w:val="00554B31"/>
    <w:rsid w:val="00554F5B"/>
    <w:rsid w:val="00556197"/>
    <w:rsid w:val="005625CF"/>
    <w:rsid w:val="00562BA5"/>
    <w:rsid w:val="00572C51"/>
    <w:rsid w:val="00572F5D"/>
    <w:rsid w:val="005830D3"/>
    <w:rsid w:val="00592D74"/>
    <w:rsid w:val="005A69EF"/>
    <w:rsid w:val="005A6CEF"/>
    <w:rsid w:val="005B42A0"/>
    <w:rsid w:val="005B5A27"/>
    <w:rsid w:val="005C3691"/>
    <w:rsid w:val="005C6C92"/>
    <w:rsid w:val="005D2720"/>
    <w:rsid w:val="005D2A36"/>
    <w:rsid w:val="005D7FF9"/>
    <w:rsid w:val="005E2C44"/>
    <w:rsid w:val="005F6900"/>
    <w:rsid w:val="0060600A"/>
    <w:rsid w:val="006101F1"/>
    <w:rsid w:val="00615EEC"/>
    <w:rsid w:val="00617413"/>
    <w:rsid w:val="00617C97"/>
    <w:rsid w:val="00621188"/>
    <w:rsid w:val="006257ED"/>
    <w:rsid w:val="00634AD3"/>
    <w:rsid w:val="00643BA0"/>
    <w:rsid w:val="006474E2"/>
    <w:rsid w:val="0064752E"/>
    <w:rsid w:val="00647D61"/>
    <w:rsid w:val="00655AC4"/>
    <w:rsid w:val="00656169"/>
    <w:rsid w:val="00663CA9"/>
    <w:rsid w:val="00665C47"/>
    <w:rsid w:val="006662B4"/>
    <w:rsid w:val="00666E7D"/>
    <w:rsid w:val="00676D25"/>
    <w:rsid w:val="00684B43"/>
    <w:rsid w:val="00685A68"/>
    <w:rsid w:val="0069142A"/>
    <w:rsid w:val="00695808"/>
    <w:rsid w:val="006A37D5"/>
    <w:rsid w:val="006B46FB"/>
    <w:rsid w:val="006B55C3"/>
    <w:rsid w:val="006B58A8"/>
    <w:rsid w:val="006D4B92"/>
    <w:rsid w:val="006E21FB"/>
    <w:rsid w:val="006E3A1F"/>
    <w:rsid w:val="0071440A"/>
    <w:rsid w:val="007149D3"/>
    <w:rsid w:val="00714C77"/>
    <w:rsid w:val="00716A8B"/>
    <w:rsid w:val="00732785"/>
    <w:rsid w:val="00732AEB"/>
    <w:rsid w:val="00736467"/>
    <w:rsid w:val="007366A3"/>
    <w:rsid w:val="00740F98"/>
    <w:rsid w:val="00743960"/>
    <w:rsid w:val="00744755"/>
    <w:rsid w:val="00760F01"/>
    <w:rsid w:val="00767C8F"/>
    <w:rsid w:val="00770C52"/>
    <w:rsid w:val="00781691"/>
    <w:rsid w:val="007820B9"/>
    <w:rsid w:val="00792342"/>
    <w:rsid w:val="007928E0"/>
    <w:rsid w:val="00796FDC"/>
    <w:rsid w:val="007977A8"/>
    <w:rsid w:val="007A40EC"/>
    <w:rsid w:val="007B1512"/>
    <w:rsid w:val="007B512A"/>
    <w:rsid w:val="007C2097"/>
    <w:rsid w:val="007D1A2F"/>
    <w:rsid w:val="007D293C"/>
    <w:rsid w:val="007D6A07"/>
    <w:rsid w:val="007E64D1"/>
    <w:rsid w:val="007F7259"/>
    <w:rsid w:val="007F7F3D"/>
    <w:rsid w:val="008040A8"/>
    <w:rsid w:val="0082655C"/>
    <w:rsid w:val="008279FA"/>
    <w:rsid w:val="008318DD"/>
    <w:rsid w:val="008365D8"/>
    <w:rsid w:val="00850FB4"/>
    <w:rsid w:val="0085358F"/>
    <w:rsid w:val="008574EE"/>
    <w:rsid w:val="0086068E"/>
    <w:rsid w:val="008626E7"/>
    <w:rsid w:val="00870EE7"/>
    <w:rsid w:val="008736D3"/>
    <w:rsid w:val="008863B9"/>
    <w:rsid w:val="00896657"/>
    <w:rsid w:val="008A45A6"/>
    <w:rsid w:val="008A573C"/>
    <w:rsid w:val="008B1D93"/>
    <w:rsid w:val="008B455D"/>
    <w:rsid w:val="008D5E16"/>
    <w:rsid w:val="008E65B7"/>
    <w:rsid w:val="008F3789"/>
    <w:rsid w:val="008F686C"/>
    <w:rsid w:val="008F6A04"/>
    <w:rsid w:val="008F6ED4"/>
    <w:rsid w:val="00900DC1"/>
    <w:rsid w:val="00903A0F"/>
    <w:rsid w:val="009148DE"/>
    <w:rsid w:val="009150D7"/>
    <w:rsid w:val="0093423E"/>
    <w:rsid w:val="00937D25"/>
    <w:rsid w:val="00941E30"/>
    <w:rsid w:val="00967E5C"/>
    <w:rsid w:val="00970D64"/>
    <w:rsid w:val="00974E2E"/>
    <w:rsid w:val="00976513"/>
    <w:rsid w:val="009777D9"/>
    <w:rsid w:val="0098300F"/>
    <w:rsid w:val="00991B88"/>
    <w:rsid w:val="00993B96"/>
    <w:rsid w:val="009A2484"/>
    <w:rsid w:val="009A5753"/>
    <w:rsid w:val="009A579D"/>
    <w:rsid w:val="009B1944"/>
    <w:rsid w:val="009C0DB3"/>
    <w:rsid w:val="009C43AD"/>
    <w:rsid w:val="009C5BE1"/>
    <w:rsid w:val="009C65EC"/>
    <w:rsid w:val="009D3743"/>
    <w:rsid w:val="009D49B5"/>
    <w:rsid w:val="009E3297"/>
    <w:rsid w:val="009F583D"/>
    <w:rsid w:val="009F7077"/>
    <w:rsid w:val="009F734F"/>
    <w:rsid w:val="00A00B21"/>
    <w:rsid w:val="00A246B6"/>
    <w:rsid w:val="00A26807"/>
    <w:rsid w:val="00A26926"/>
    <w:rsid w:val="00A26DEB"/>
    <w:rsid w:val="00A47E70"/>
    <w:rsid w:val="00A50CF0"/>
    <w:rsid w:val="00A62388"/>
    <w:rsid w:val="00A7671C"/>
    <w:rsid w:val="00A93881"/>
    <w:rsid w:val="00AA2CBC"/>
    <w:rsid w:val="00AB22B7"/>
    <w:rsid w:val="00AC5820"/>
    <w:rsid w:val="00AD1CD8"/>
    <w:rsid w:val="00AD4497"/>
    <w:rsid w:val="00AD4505"/>
    <w:rsid w:val="00AD6066"/>
    <w:rsid w:val="00AE080D"/>
    <w:rsid w:val="00B032EC"/>
    <w:rsid w:val="00B204A6"/>
    <w:rsid w:val="00B23D37"/>
    <w:rsid w:val="00B258BB"/>
    <w:rsid w:val="00B36D4C"/>
    <w:rsid w:val="00B552C5"/>
    <w:rsid w:val="00B67B97"/>
    <w:rsid w:val="00B70732"/>
    <w:rsid w:val="00B735D7"/>
    <w:rsid w:val="00B968C8"/>
    <w:rsid w:val="00B97C3F"/>
    <w:rsid w:val="00BA0FFB"/>
    <w:rsid w:val="00BA281A"/>
    <w:rsid w:val="00BA3EC5"/>
    <w:rsid w:val="00BA50FF"/>
    <w:rsid w:val="00BA51D9"/>
    <w:rsid w:val="00BA653A"/>
    <w:rsid w:val="00BB02B9"/>
    <w:rsid w:val="00BB5DFC"/>
    <w:rsid w:val="00BB617B"/>
    <w:rsid w:val="00BC26BE"/>
    <w:rsid w:val="00BD0BBA"/>
    <w:rsid w:val="00BD0BE6"/>
    <w:rsid w:val="00BD1518"/>
    <w:rsid w:val="00BD279D"/>
    <w:rsid w:val="00BD4CC7"/>
    <w:rsid w:val="00BD6BB8"/>
    <w:rsid w:val="00BD75EE"/>
    <w:rsid w:val="00BE60C0"/>
    <w:rsid w:val="00BF1668"/>
    <w:rsid w:val="00BF1718"/>
    <w:rsid w:val="00BF19E6"/>
    <w:rsid w:val="00BF2D31"/>
    <w:rsid w:val="00C032E1"/>
    <w:rsid w:val="00C03DEE"/>
    <w:rsid w:val="00C05061"/>
    <w:rsid w:val="00C17823"/>
    <w:rsid w:val="00C234F1"/>
    <w:rsid w:val="00C31177"/>
    <w:rsid w:val="00C32543"/>
    <w:rsid w:val="00C42811"/>
    <w:rsid w:val="00C44429"/>
    <w:rsid w:val="00C5525B"/>
    <w:rsid w:val="00C66BA2"/>
    <w:rsid w:val="00C67CE8"/>
    <w:rsid w:val="00C73DB0"/>
    <w:rsid w:val="00C849AC"/>
    <w:rsid w:val="00C95985"/>
    <w:rsid w:val="00C96648"/>
    <w:rsid w:val="00CA5EA8"/>
    <w:rsid w:val="00CA7BDE"/>
    <w:rsid w:val="00CC5026"/>
    <w:rsid w:val="00CC68D0"/>
    <w:rsid w:val="00CD01DE"/>
    <w:rsid w:val="00CE3C59"/>
    <w:rsid w:val="00CE6A05"/>
    <w:rsid w:val="00D03F9A"/>
    <w:rsid w:val="00D06D51"/>
    <w:rsid w:val="00D07310"/>
    <w:rsid w:val="00D075AF"/>
    <w:rsid w:val="00D11F5B"/>
    <w:rsid w:val="00D17EE1"/>
    <w:rsid w:val="00D2439F"/>
    <w:rsid w:val="00D24991"/>
    <w:rsid w:val="00D25AC5"/>
    <w:rsid w:val="00D41116"/>
    <w:rsid w:val="00D50255"/>
    <w:rsid w:val="00D61328"/>
    <w:rsid w:val="00D66520"/>
    <w:rsid w:val="00D73A06"/>
    <w:rsid w:val="00D77713"/>
    <w:rsid w:val="00DB3EB1"/>
    <w:rsid w:val="00DC457B"/>
    <w:rsid w:val="00DC792A"/>
    <w:rsid w:val="00DD2085"/>
    <w:rsid w:val="00DD75AE"/>
    <w:rsid w:val="00DE2B28"/>
    <w:rsid w:val="00DE34CF"/>
    <w:rsid w:val="00DE3DF6"/>
    <w:rsid w:val="00E041DD"/>
    <w:rsid w:val="00E13F3D"/>
    <w:rsid w:val="00E14DA0"/>
    <w:rsid w:val="00E167A7"/>
    <w:rsid w:val="00E312CE"/>
    <w:rsid w:val="00E34898"/>
    <w:rsid w:val="00E356A2"/>
    <w:rsid w:val="00E430CA"/>
    <w:rsid w:val="00E45AA8"/>
    <w:rsid w:val="00E7085C"/>
    <w:rsid w:val="00E75898"/>
    <w:rsid w:val="00E7590D"/>
    <w:rsid w:val="00E81273"/>
    <w:rsid w:val="00EA2388"/>
    <w:rsid w:val="00EB09B7"/>
    <w:rsid w:val="00EB46D0"/>
    <w:rsid w:val="00ED025B"/>
    <w:rsid w:val="00ED3560"/>
    <w:rsid w:val="00ED520F"/>
    <w:rsid w:val="00EE3E3A"/>
    <w:rsid w:val="00EE7D7C"/>
    <w:rsid w:val="00EF0B19"/>
    <w:rsid w:val="00EF2322"/>
    <w:rsid w:val="00EF7AF1"/>
    <w:rsid w:val="00F00AA8"/>
    <w:rsid w:val="00F02552"/>
    <w:rsid w:val="00F05B0B"/>
    <w:rsid w:val="00F10162"/>
    <w:rsid w:val="00F15DBA"/>
    <w:rsid w:val="00F215F8"/>
    <w:rsid w:val="00F25D98"/>
    <w:rsid w:val="00F300FB"/>
    <w:rsid w:val="00F40255"/>
    <w:rsid w:val="00F44D20"/>
    <w:rsid w:val="00F52D7F"/>
    <w:rsid w:val="00F55D54"/>
    <w:rsid w:val="00F73D32"/>
    <w:rsid w:val="00F85FE6"/>
    <w:rsid w:val="00F91431"/>
    <w:rsid w:val="00F91FFF"/>
    <w:rsid w:val="00F953C2"/>
    <w:rsid w:val="00FA588B"/>
    <w:rsid w:val="00FB6386"/>
    <w:rsid w:val="00FB6816"/>
    <w:rsid w:val="00FC6C6C"/>
    <w:rsid w:val="00FD1999"/>
    <w:rsid w:val="00FD5FF1"/>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qFormat/>
    <w:rsid w:val="00896657"/>
    <w:pPr>
      <w:ind w:left="0" w:firstLine="0"/>
      <w:outlineLvl w:val="7"/>
    </w:pPr>
  </w:style>
  <w:style w:type="paragraph" w:styleId="9">
    <w:name w:val="heading 9"/>
    <w:basedOn w:val="8"/>
    <w:next w:val="a2"/>
    <w:link w:val="90"/>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896657"/>
    <w:pPr>
      <w:spacing w:before="180"/>
      <w:ind w:left="2693" w:hanging="2693"/>
    </w:pPr>
    <w:rPr>
      <w:b/>
    </w:rPr>
  </w:style>
  <w:style w:type="paragraph" w:styleId="TOC1">
    <w:name w:val="toc 1"/>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96657"/>
    <w:pPr>
      <w:ind w:left="1701" w:hanging="1701"/>
    </w:pPr>
  </w:style>
  <w:style w:type="paragraph" w:styleId="TOC4">
    <w:name w:val="toc 4"/>
    <w:basedOn w:val="TOC3"/>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2"/>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qFormat/>
    <w:rsid w:val="00896657"/>
    <w:pPr>
      <w:outlineLvl w:val="9"/>
    </w:pPr>
  </w:style>
  <w:style w:type="paragraph" w:styleId="23">
    <w:name w:val="List Number 2"/>
    <w:basedOn w:val="a6"/>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2"/>
    <w:qFormat/>
    <w:rsid w:val="00896657"/>
    <w:pPr>
      <w:ind w:left="1985" w:hanging="1985"/>
    </w:pPr>
  </w:style>
  <w:style w:type="paragraph" w:styleId="TOC7">
    <w:name w:val="toc 7"/>
    <w:basedOn w:val="TOC6"/>
    <w:next w:val="a2"/>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uiPriority w:val="99"/>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qFormat/>
    <w:rsid w:val="00016374"/>
    <w:rPr>
      <w:rFonts w:ascii="Times New Roman" w:hAnsi="Times New Roman"/>
      <w:b/>
      <w:bCs/>
      <w:lang w:val="en-GB" w:eastAsia="en-US"/>
    </w:rPr>
  </w:style>
  <w:style w:type="character" w:customStyle="1" w:styleId="afb">
    <w:name w:val="文档结构图 字符"/>
    <w:link w:val="afa"/>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uiPriority w:val="35"/>
    <w:qFormat/>
    <w:rsid w:val="00016374"/>
    <w:pPr>
      <w:spacing w:before="120" w:after="120"/>
    </w:pPr>
    <w:rPr>
      <w:rFonts w:eastAsia="Times New Roman"/>
      <w:b/>
      <w:lang w:eastAsia="x-none"/>
    </w:rPr>
  </w:style>
  <w:style w:type="paragraph" w:styleId="afe">
    <w:name w:val="Plain Text"/>
    <w:basedOn w:val="a2"/>
    <w:link w:val="aff"/>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列出段落,?? ?목록 단락 Char,¥ê¥¹¥È¶ÎÂä Char,¥¨º¥¹¥È¶ÎÂä Char,¥¡¡¡¡ì¬º¥¹¥È¶ÎÂä,ÁÐ³ö¶ÎÂä,列表段落1,—ño’i—Ž,¥ê¥¹¥È¶ÎÂä,1st level - Bullet List Paragraph,Lettre d'introduction,Paragrafo elenco,목록단락,Normal bullet 2"/>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qFormat/>
    <w:rsid w:val="00016374"/>
    <w:rPr>
      <w:b/>
      <w:bCs/>
    </w:rPr>
  </w:style>
  <w:style w:type="paragraph" w:customStyle="1" w:styleId="xl65">
    <w:name w:val="xl65"/>
    <w:basedOn w:val="a2"/>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016374"/>
    <w:pPr>
      <w:ind w:left="851"/>
    </w:pPr>
    <w:rPr>
      <w:rFonts w:eastAsia="Times New Roman"/>
      <w:lang w:eastAsia="en-GB"/>
    </w:rPr>
  </w:style>
  <w:style w:type="paragraph" w:customStyle="1" w:styleId="INDENT2">
    <w:name w:val="INDENT2"/>
    <w:basedOn w:val="a2"/>
    <w:qFormat/>
    <w:rsid w:val="00016374"/>
    <w:pPr>
      <w:ind w:left="1135" w:hanging="284"/>
    </w:pPr>
    <w:rPr>
      <w:rFonts w:eastAsia="Times New Roman"/>
      <w:lang w:eastAsia="en-GB"/>
    </w:rPr>
  </w:style>
  <w:style w:type="paragraph" w:customStyle="1" w:styleId="INDENT3">
    <w:name w:val="INDENT3"/>
    <w:basedOn w:val="a2"/>
    <w:qFormat/>
    <w:rsid w:val="00016374"/>
    <w:pPr>
      <w:ind w:left="1701" w:hanging="567"/>
    </w:pPr>
    <w:rPr>
      <w:rFonts w:eastAsia="Times New Roman"/>
      <w:lang w:eastAsia="en-GB"/>
    </w:rPr>
  </w:style>
  <w:style w:type="paragraph" w:customStyle="1" w:styleId="RecCCITT">
    <w:name w:val="Rec_CCITT_#"/>
    <w:basedOn w:val="a2"/>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标题 1 Char11,h19 Char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qFormat/>
    <w:rsid w:val="00016374"/>
    <w:rPr>
      <w:rFonts w:eastAsia="MS Mincho"/>
      <w:lang w:val="x-none" w:eastAsia="x-none"/>
    </w:rPr>
  </w:style>
  <w:style w:type="character" w:customStyle="1" w:styleId="affe">
    <w:name w:val="注释标题 字符"/>
    <w:basedOn w:val="a3"/>
    <w:link w:val="affd"/>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qFormat/>
    <w:rsid w:val="00016374"/>
  </w:style>
  <w:style w:type="paragraph" w:styleId="afff3">
    <w:name w:val="Body Text Indent"/>
    <w:basedOn w:val="a2"/>
    <w:link w:val="afff4"/>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016374"/>
    <w:pPr>
      <w:numPr>
        <w:numId w:val="7"/>
      </w:numPr>
      <w:tabs>
        <w:tab w:val="left" w:pos="851"/>
      </w:tabs>
    </w:pPr>
    <w:rPr>
      <w:rFonts w:eastAsia="Malgun Gothic"/>
      <w:lang w:eastAsia="en-GB"/>
    </w:rPr>
  </w:style>
  <w:style w:type="paragraph" w:customStyle="1" w:styleId="BN">
    <w:name w:val="BN"/>
    <w:basedOn w:val="a2"/>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uiPriority w:val="99"/>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qFormat/>
    <w:rsid w:val="00016374"/>
    <w:pPr>
      <w:ind w:left="400" w:hanging="400"/>
      <w:jc w:val="center"/>
      <w:textAlignment w:val="auto"/>
    </w:pPr>
    <w:rPr>
      <w:rFonts w:eastAsia="MS Mincho"/>
      <w:b/>
      <w:lang w:eastAsia="en-GB"/>
    </w:rPr>
  </w:style>
  <w:style w:type="paragraph" w:customStyle="1" w:styleId="920">
    <w:name w:val="目录 92"/>
    <w:basedOn w:val="TOC8"/>
    <w:qFormat/>
    <w:rsid w:val="00016374"/>
    <w:pPr>
      <w:ind w:left="1418" w:hanging="1418"/>
      <w:textAlignment w:val="auto"/>
    </w:pPr>
    <w:rPr>
      <w:rFonts w:eastAsia="MS Mincho"/>
      <w:lang w:val="en-GB" w:eastAsia="en-GB"/>
    </w:rPr>
  </w:style>
  <w:style w:type="paragraph" w:customStyle="1" w:styleId="2ff8">
    <w:name w:val="题注2"/>
    <w:basedOn w:val="a2"/>
    <w:next w:val="a2"/>
    <w:qFormat/>
    <w:rsid w:val="00016374"/>
    <w:pPr>
      <w:spacing w:before="120" w:after="120"/>
      <w:textAlignment w:val="auto"/>
    </w:pPr>
    <w:rPr>
      <w:rFonts w:eastAsia="MS Mincho"/>
      <w:b/>
      <w:lang w:eastAsia="en-GB"/>
    </w:rPr>
  </w:style>
  <w:style w:type="paragraph" w:customStyle="1" w:styleId="2ff9">
    <w:name w:val="图表目录2"/>
    <w:basedOn w:val="a2"/>
    <w:next w:val="a2"/>
    <w:qFormat/>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uiPriority w:val="99"/>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uiPriority w:val="99"/>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2"/>
    <w:next w:val="a2"/>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qFormat/>
    <w:rsid w:val="00016374"/>
    <w:pPr>
      <w:ind w:left="1418" w:hanging="1418"/>
    </w:pPr>
    <w:rPr>
      <w:rFonts w:eastAsia="MS Mincho"/>
      <w:lang w:eastAsia="zh-CN"/>
    </w:rPr>
  </w:style>
  <w:style w:type="paragraph" w:customStyle="1" w:styleId="3ff3">
    <w:name w:val="题注3"/>
    <w:basedOn w:val="a2"/>
    <w:next w:val="a2"/>
    <w:qFormat/>
    <w:rsid w:val="00016374"/>
    <w:pPr>
      <w:spacing w:before="120" w:after="120"/>
    </w:pPr>
    <w:rPr>
      <w:rFonts w:eastAsia="MS Mincho"/>
      <w:b/>
      <w:lang w:eastAsia="zh-CN"/>
    </w:rPr>
  </w:style>
  <w:style w:type="paragraph" w:customStyle="1" w:styleId="3ff4">
    <w:name w:val="图表目录3"/>
    <w:basedOn w:val="a2"/>
    <w:next w:val="a2"/>
    <w:qFormat/>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Unresolved Mention"/>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7">
    <w:name w:val="line number"/>
    <w:basedOn w:val="a3"/>
    <w:qFormat/>
    <w:rsid w:val="005F6900"/>
    <w:rPr>
      <w:rFonts w:ascii="Arial" w:eastAsia="宋体" w:hAnsi="Arial" w:cs="Arial"/>
      <w:color w:val="0000FF"/>
      <w:kern w:val="2"/>
      <w:lang w:val="en-US" w:eastAsia="zh-CN" w:bidi="ar-SA"/>
    </w:rPr>
  </w:style>
  <w:style w:type="paragraph" w:styleId="affffff8">
    <w:name w:val="Block Text"/>
    <w:basedOn w:val="a2"/>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qFormat/>
    <w:rsid w:val="005F6900"/>
    <w:pPr>
      <w:tabs>
        <w:tab w:val="left" w:pos="1134"/>
        <w:tab w:val="left" w:pos="1871"/>
        <w:tab w:val="left" w:pos="2268"/>
      </w:tabs>
      <w:spacing w:before="120" w:after="0"/>
    </w:pPr>
  </w:style>
  <w:style w:type="paragraph" w:customStyle="1" w:styleId="TableNo">
    <w:name w:val="Table_No"/>
    <w:basedOn w:val="a2"/>
    <w:next w:val="a2"/>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9">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a">
    <w:name w:val="明显强调2"/>
    <w:uiPriority w:val="21"/>
    <w:qFormat/>
    <w:rsid w:val="005F6900"/>
    <w:rPr>
      <w:b/>
      <w:bCs/>
      <w:i/>
      <w:iCs/>
      <w:color w:val="4F81BD"/>
    </w:rPr>
  </w:style>
  <w:style w:type="paragraph" w:styleId="affffffa">
    <w:name w:val="macro"/>
    <w:link w:val="affffffb"/>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b">
    <w:name w:val="宏文本 字符"/>
    <w:basedOn w:val="a3"/>
    <w:link w:val="affffffa"/>
    <w:uiPriority w:val="99"/>
    <w:qFormat/>
    <w:rsid w:val="005F6900"/>
    <w:rPr>
      <w:rFonts w:ascii="Courier New" w:eastAsia="宋体" w:hAnsi="Courier New"/>
      <w:kern w:val="2"/>
      <w:sz w:val="24"/>
      <w:lang w:val="en-US" w:eastAsia="zh-CN"/>
    </w:rPr>
  </w:style>
  <w:style w:type="paragraph" w:styleId="85">
    <w:name w:val="index 8"/>
    <w:basedOn w:val="a2"/>
    <w:next w:val="a2"/>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c">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c"/>
    <w:qFormat/>
    <w:rsid w:val="005F6900"/>
    <w:rPr>
      <w:rFonts w:ascii="Times New Roman" w:eastAsia="宋体" w:hAnsi="Times New Roman"/>
      <w:sz w:val="21"/>
      <w:szCs w:val="22"/>
      <w:lang w:val="en-GB" w:eastAsia="zh-CN"/>
    </w:rPr>
  </w:style>
  <w:style w:type="character" w:customStyle="1" w:styleId="affffffd">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e">
    <w:name w:val="文稿标题"/>
    <w:basedOn w:val="a2"/>
    <w:uiPriority w:val="99"/>
    <w:qFormat/>
    <w:rsid w:val="005F6900"/>
    <w:pPr>
      <w:spacing w:before="80" w:after="80"/>
      <w:ind w:left="1979" w:hanging="1979"/>
      <w:jc w:val="both"/>
    </w:pPr>
    <w:rPr>
      <w:rFonts w:eastAsia="宋体" w:cs="宋体"/>
      <w:b/>
      <w:sz w:val="24"/>
      <w:lang w:eastAsia="zh-CN"/>
    </w:rPr>
  </w:style>
  <w:style w:type="paragraph" w:customStyle="1" w:styleId="afffffff">
    <w:name w:val="标题线"/>
    <w:basedOn w:val="a2"/>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e"/>
    <w:uiPriority w:val="99"/>
    <w:qFormat/>
    <w:rsid w:val="005F6900"/>
    <w:pPr>
      <w:spacing w:before="120" w:after="120"/>
    </w:pPr>
    <w:rPr>
      <w:rFonts w:ascii="Book Antiqua" w:hAnsi="Book Antiqua"/>
      <w:b/>
    </w:rPr>
  </w:style>
  <w:style w:type="paragraph" w:customStyle="1" w:styleId="abstract">
    <w:name w:val="abstract"/>
    <w:basedOn w:val="a2"/>
    <w:next w:val="a2"/>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0">
    <w:name w:val="图片说明"/>
    <w:basedOn w:val="a2"/>
    <w:next w:val="a2"/>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aliases w:val="bt Car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2"/>
    <w:next w:val="a2"/>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1">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c">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234F1"/>
    <w:rPr>
      <w:color w:val="605E5C"/>
      <w:shd w:val="clear" w:color="auto" w:fill="E1DFDD"/>
    </w:rPr>
  </w:style>
  <w:style w:type="table" w:customStyle="1" w:styleId="270">
    <w:name w:val="古典型 27"/>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34F1"/>
    <w:rPr>
      <w:lang w:eastAsia="en-GB"/>
    </w:rPr>
  </w:style>
  <w:style w:type="paragraph" w:customStyle="1" w:styleId="CharCharCharCharCharCharCharCharCharChar2CharCharCharChar">
    <w:name w:val="Char Char Char Char Char Char Char Char Char Char2 Char Char Char Char"/>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qFormat/>
    <w:rsid w:val="00C234F1"/>
    <w:rPr>
      <w:rFonts w:ascii="Times New Roman" w:eastAsia="宋体" w:hAnsi="Times New Roman"/>
      <w:lang w:val="en-GB" w:eastAsia="ja-JP"/>
    </w:rPr>
  </w:style>
  <w:style w:type="paragraph" w:customStyle="1" w:styleId="afffffff2">
    <w:name w:val="??"/>
    <w:qFormat/>
    <w:rsid w:val="00C234F1"/>
    <w:pPr>
      <w:widowControl w:val="0"/>
    </w:pPr>
    <w:rPr>
      <w:rFonts w:ascii="Times New Roman" w:eastAsia="Malgun Gothic" w:hAnsi="Times New Roman"/>
      <w:lang w:val="en-US" w:eastAsia="en-US"/>
    </w:rPr>
  </w:style>
  <w:style w:type="paragraph" w:customStyle="1" w:styleId="2ffd">
    <w:name w:val="??? 2"/>
    <w:basedOn w:val="afffffff2"/>
    <w:next w:val="afffffff2"/>
    <w:qFormat/>
    <w:rsid w:val="00C234F1"/>
    <w:pPr>
      <w:keepNext/>
    </w:pPr>
    <w:rPr>
      <w:rFonts w:ascii="Arial" w:hAnsi="Arial"/>
      <w:b/>
      <w:sz w:val="24"/>
    </w:rPr>
  </w:style>
  <w:style w:type="paragraph" w:customStyle="1" w:styleId="body">
    <w:name w:val="body"/>
    <w:basedOn w:val="a2"/>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qFormat/>
    <w:rsid w:val="00C234F1"/>
    <w:rPr>
      <w:rFonts w:ascii="Arial" w:eastAsia="MS Mincho" w:hAnsi="Arial"/>
      <w:lang w:val="en-US" w:eastAsia="en-GB"/>
    </w:rPr>
  </w:style>
  <w:style w:type="paragraph" w:customStyle="1" w:styleId="3GPPHeader">
    <w:name w:val="3GPP_Header"/>
    <w:basedOn w:val="a2"/>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C234F1"/>
    <w:rPr>
      <w:rFonts w:ascii="Arial" w:eastAsia="Malgun Gothic" w:hAnsi="Arial"/>
      <w:spacing w:val="2"/>
      <w:lang w:val="en-US" w:eastAsia="en-GB"/>
    </w:rPr>
  </w:style>
  <w:style w:type="character" w:customStyle="1" w:styleId="tgc">
    <w:name w:val="_tgc"/>
    <w:qFormat/>
    <w:rsid w:val="00C234F1"/>
  </w:style>
  <w:style w:type="paragraph" w:customStyle="1" w:styleId="AC0">
    <w:name w:val="AC"/>
    <w:basedOn w:val="a2"/>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qFormat/>
    <w:rsid w:val="00C234F1"/>
    <w:pPr>
      <w:ind w:left="1418" w:hanging="1418"/>
    </w:pPr>
    <w:rPr>
      <w:rFonts w:ascii="Intel Clear" w:eastAsia="Intel Clear" w:hAnsi="Intel Clear" w:cs="Intel Clear"/>
      <w:lang w:eastAsia="en-GB"/>
    </w:rPr>
  </w:style>
  <w:style w:type="paragraph" w:customStyle="1" w:styleId="4fb">
    <w:name w:val="题注4"/>
    <w:basedOn w:val="a2"/>
    <w:next w:val="a2"/>
    <w:qFormat/>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qFormat/>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qFormat/>
    <w:rsid w:val="00C234F1"/>
    <w:pPr>
      <w:ind w:left="1418" w:hanging="1418"/>
    </w:pPr>
    <w:rPr>
      <w:rFonts w:ascii="Intel Clear" w:eastAsia="Intel Clear" w:hAnsi="Intel Clear" w:cs="Intel Clear"/>
      <w:lang w:eastAsia="en-GB"/>
    </w:rPr>
  </w:style>
  <w:style w:type="paragraph" w:customStyle="1" w:styleId="5f9">
    <w:name w:val="题注5"/>
    <w:basedOn w:val="a2"/>
    <w:next w:val="a2"/>
    <w:qFormat/>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qFormat/>
    <w:rsid w:val="00C234F1"/>
    <w:pPr>
      <w:ind w:left="400" w:hanging="400"/>
      <w:jc w:val="center"/>
    </w:pPr>
    <w:rPr>
      <w:rFonts w:ascii="Intel Clear" w:eastAsia="Intel Clear" w:hAnsi="Intel Clear" w:cs="Intel Clear"/>
      <w:b/>
      <w:lang w:eastAsia="en-GB"/>
    </w:rPr>
  </w:style>
  <w:style w:type="paragraph" w:customStyle="1" w:styleId="96">
    <w:name w:val="目录 96"/>
    <w:basedOn w:val="TOC8"/>
    <w:qFormat/>
    <w:rsid w:val="00C234F1"/>
    <w:pPr>
      <w:ind w:left="1418" w:hanging="1418"/>
    </w:pPr>
    <w:rPr>
      <w:rFonts w:ascii="Intel Clear" w:eastAsia="Intel Clear" w:hAnsi="Intel Clear" w:cs="Intel Clear"/>
      <w:lang w:eastAsia="en-GB"/>
    </w:rPr>
  </w:style>
  <w:style w:type="paragraph" w:customStyle="1" w:styleId="67">
    <w:name w:val="题注6"/>
    <w:basedOn w:val="a2"/>
    <w:next w:val="a2"/>
    <w:qFormat/>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qFormat/>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1"/>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5238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523863"/>
  </w:style>
  <w:style w:type="numbering" w:customStyle="1" w:styleId="LFO19111">
    <w:name w:val="LFO19111"/>
    <w:basedOn w:val="a5"/>
    <w:rsid w:val="00523863"/>
  </w:style>
  <w:style w:type="table" w:customStyle="1" w:styleId="TableGrid544">
    <w:name w:val="Table Grid544"/>
    <w:basedOn w:val="a4"/>
    <w:uiPriority w:val="39"/>
    <w:qFormat/>
    <w:rsid w:val="005238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5238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5238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5238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5238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5238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5238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网格型153"/>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网格型223"/>
    <w:basedOn w:val="a4"/>
    <w:qFormat/>
    <w:rsid w:val="0052386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5238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网格型163"/>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网格型233"/>
    <w:basedOn w:val="a4"/>
    <w:qFormat/>
    <w:rsid w:val="0052386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5238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网格型85"/>
    <w:basedOn w:val="a4"/>
    <w:next w:val="aff1"/>
    <w:qFormat/>
    <w:rsid w:val="00523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5238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523863"/>
  </w:style>
  <w:style w:type="numbering" w:customStyle="1" w:styleId="LFO1921">
    <w:name w:val="LFO1921"/>
    <w:basedOn w:val="a5"/>
    <w:rsid w:val="00523863"/>
  </w:style>
  <w:style w:type="numbering" w:customStyle="1" w:styleId="LFO191111">
    <w:name w:val="LFO191111"/>
    <w:basedOn w:val="a5"/>
    <w:rsid w:val="00523863"/>
  </w:style>
  <w:style w:type="table" w:customStyle="1" w:styleId="11150">
    <w:name w:val="网格型1115"/>
    <w:basedOn w:val="a4"/>
    <w:qFormat/>
    <w:rsid w:val="005238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523863"/>
  </w:style>
  <w:style w:type="numbering" w:customStyle="1" w:styleId="NoList46">
    <w:name w:val="No List46"/>
    <w:next w:val="a5"/>
    <w:uiPriority w:val="99"/>
    <w:semiHidden/>
    <w:unhideWhenUsed/>
    <w:rsid w:val="00523863"/>
  </w:style>
  <w:style w:type="numbering" w:customStyle="1" w:styleId="NoList55">
    <w:name w:val="No List55"/>
    <w:next w:val="a5"/>
    <w:uiPriority w:val="99"/>
    <w:semiHidden/>
    <w:unhideWhenUsed/>
    <w:rsid w:val="00523863"/>
  </w:style>
  <w:style w:type="numbering" w:customStyle="1" w:styleId="NoList1115">
    <w:name w:val="No List1115"/>
    <w:next w:val="a5"/>
    <w:uiPriority w:val="99"/>
    <w:semiHidden/>
    <w:unhideWhenUsed/>
    <w:rsid w:val="00523863"/>
  </w:style>
  <w:style w:type="numbering" w:customStyle="1" w:styleId="NoList215">
    <w:name w:val="No List215"/>
    <w:next w:val="a5"/>
    <w:uiPriority w:val="99"/>
    <w:semiHidden/>
    <w:unhideWhenUsed/>
    <w:rsid w:val="00523863"/>
  </w:style>
  <w:style w:type="numbering" w:customStyle="1" w:styleId="NoList315">
    <w:name w:val="No List315"/>
    <w:next w:val="a5"/>
    <w:uiPriority w:val="99"/>
    <w:semiHidden/>
    <w:unhideWhenUsed/>
    <w:rsid w:val="00523863"/>
  </w:style>
  <w:style w:type="numbering" w:customStyle="1" w:styleId="NoList415">
    <w:name w:val="No List415"/>
    <w:next w:val="a5"/>
    <w:uiPriority w:val="99"/>
    <w:semiHidden/>
    <w:unhideWhenUsed/>
    <w:rsid w:val="00523863"/>
  </w:style>
  <w:style w:type="numbering" w:customStyle="1" w:styleId="NoList65">
    <w:name w:val="No List65"/>
    <w:next w:val="a5"/>
    <w:uiPriority w:val="99"/>
    <w:semiHidden/>
    <w:unhideWhenUsed/>
    <w:rsid w:val="00523863"/>
  </w:style>
  <w:style w:type="numbering" w:customStyle="1" w:styleId="NoList75">
    <w:name w:val="No List75"/>
    <w:next w:val="a5"/>
    <w:uiPriority w:val="99"/>
    <w:semiHidden/>
    <w:unhideWhenUsed/>
    <w:rsid w:val="00523863"/>
  </w:style>
  <w:style w:type="numbering" w:customStyle="1" w:styleId="NoList125">
    <w:name w:val="No List125"/>
    <w:next w:val="a5"/>
    <w:uiPriority w:val="99"/>
    <w:semiHidden/>
    <w:unhideWhenUsed/>
    <w:rsid w:val="00523863"/>
  </w:style>
  <w:style w:type="numbering" w:customStyle="1" w:styleId="NoList225">
    <w:name w:val="No List225"/>
    <w:next w:val="a5"/>
    <w:uiPriority w:val="99"/>
    <w:semiHidden/>
    <w:unhideWhenUsed/>
    <w:rsid w:val="00523863"/>
  </w:style>
  <w:style w:type="numbering" w:customStyle="1" w:styleId="NoList325">
    <w:name w:val="No List325"/>
    <w:next w:val="a5"/>
    <w:uiPriority w:val="99"/>
    <w:semiHidden/>
    <w:unhideWhenUsed/>
    <w:rsid w:val="00523863"/>
  </w:style>
  <w:style w:type="numbering" w:customStyle="1" w:styleId="NoList424">
    <w:name w:val="No List424"/>
    <w:next w:val="a5"/>
    <w:uiPriority w:val="99"/>
    <w:semiHidden/>
    <w:unhideWhenUsed/>
    <w:rsid w:val="00523863"/>
  </w:style>
  <w:style w:type="numbering" w:customStyle="1" w:styleId="NoList514">
    <w:name w:val="No List514"/>
    <w:next w:val="a5"/>
    <w:uiPriority w:val="99"/>
    <w:semiHidden/>
    <w:unhideWhenUsed/>
    <w:rsid w:val="00523863"/>
  </w:style>
  <w:style w:type="numbering" w:customStyle="1" w:styleId="NoList2114">
    <w:name w:val="No List2114"/>
    <w:next w:val="a5"/>
    <w:uiPriority w:val="99"/>
    <w:semiHidden/>
    <w:unhideWhenUsed/>
    <w:rsid w:val="00523863"/>
  </w:style>
  <w:style w:type="numbering" w:customStyle="1" w:styleId="NoList3114">
    <w:name w:val="No List3114"/>
    <w:next w:val="a5"/>
    <w:uiPriority w:val="99"/>
    <w:semiHidden/>
    <w:unhideWhenUsed/>
    <w:rsid w:val="00523863"/>
  </w:style>
  <w:style w:type="numbering" w:customStyle="1" w:styleId="NoList4114">
    <w:name w:val="No List4114"/>
    <w:next w:val="a5"/>
    <w:uiPriority w:val="99"/>
    <w:semiHidden/>
    <w:unhideWhenUsed/>
    <w:rsid w:val="00523863"/>
  </w:style>
  <w:style w:type="numbering" w:customStyle="1" w:styleId="NoList614">
    <w:name w:val="No List614"/>
    <w:next w:val="a5"/>
    <w:uiPriority w:val="99"/>
    <w:semiHidden/>
    <w:unhideWhenUsed/>
    <w:rsid w:val="00523863"/>
  </w:style>
  <w:style w:type="numbering" w:customStyle="1" w:styleId="NoList11114">
    <w:name w:val="No List11114"/>
    <w:next w:val="a5"/>
    <w:uiPriority w:val="99"/>
    <w:semiHidden/>
    <w:unhideWhenUsed/>
    <w:rsid w:val="00523863"/>
  </w:style>
  <w:style w:type="numbering" w:customStyle="1" w:styleId="NoList714">
    <w:name w:val="No List714"/>
    <w:next w:val="a5"/>
    <w:uiPriority w:val="99"/>
    <w:semiHidden/>
    <w:unhideWhenUsed/>
    <w:rsid w:val="00523863"/>
  </w:style>
  <w:style w:type="numbering" w:customStyle="1" w:styleId="NoList1214">
    <w:name w:val="No List1214"/>
    <w:next w:val="a5"/>
    <w:uiPriority w:val="99"/>
    <w:semiHidden/>
    <w:unhideWhenUsed/>
    <w:rsid w:val="00523863"/>
  </w:style>
  <w:style w:type="numbering" w:customStyle="1" w:styleId="NoList2214">
    <w:name w:val="No List2214"/>
    <w:next w:val="a5"/>
    <w:uiPriority w:val="99"/>
    <w:semiHidden/>
    <w:unhideWhenUsed/>
    <w:rsid w:val="00523863"/>
  </w:style>
  <w:style w:type="numbering" w:customStyle="1" w:styleId="NoList3214">
    <w:name w:val="No List3214"/>
    <w:next w:val="a5"/>
    <w:uiPriority w:val="99"/>
    <w:semiHidden/>
    <w:unhideWhenUsed/>
    <w:rsid w:val="00523863"/>
  </w:style>
  <w:style w:type="numbering" w:customStyle="1" w:styleId="NoList84">
    <w:name w:val="No List84"/>
    <w:next w:val="a5"/>
    <w:uiPriority w:val="99"/>
    <w:semiHidden/>
    <w:unhideWhenUsed/>
    <w:rsid w:val="00523863"/>
  </w:style>
  <w:style w:type="numbering" w:customStyle="1" w:styleId="NoList94">
    <w:name w:val="No List94"/>
    <w:next w:val="a5"/>
    <w:uiPriority w:val="99"/>
    <w:semiHidden/>
    <w:unhideWhenUsed/>
    <w:rsid w:val="00523863"/>
  </w:style>
  <w:style w:type="numbering" w:customStyle="1" w:styleId="NoList814">
    <w:name w:val="No List814"/>
    <w:next w:val="a5"/>
    <w:uiPriority w:val="99"/>
    <w:semiHidden/>
    <w:unhideWhenUsed/>
    <w:rsid w:val="00523863"/>
  </w:style>
  <w:style w:type="numbering" w:customStyle="1" w:styleId="NoList913">
    <w:name w:val="No List913"/>
    <w:next w:val="a5"/>
    <w:uiPriority w:val="99"/>
    <w:semiHidden/>
    <w:unhideWhenUsed/>
    <w:rsid w:val="00523863"/>
  </w:style>
  <w:style w:type="numbering" w:customStyle="1" w:styleId="LFO194">
    <w:name w:val="LFO194"/>
    <w:basedOn w:val="a5"/>
    <w:rsid w:val="00523863"/>
  </w:style>
  <w:style w:type="numbering" w:customStyle="1" w:styleId="LFO1913">
    <w:name w:val="LFO1913"/>
    <w:basedOn w:val="a5"/>
    <w:rsid w:val="00523863"/>
  </w:style>
  <w:style w:type="numbering" w:customStyle="1" w:styleId="NoList6111">
    <w:name w:val="No List6111"/>
    <w:next w:val="a5"/>
    <w:uiPriority w:val="99"/>
    <w:semiHidden/>
    <w:unhideWhenUsed/>
    <w:rsid w:val="00523863"/>
  </w:style>
  <w:style w:type="numbering" w:customStyle="1" w:styleId="NoList7111">
    <w:name w:val="No List7111"/>
    <w:next w:val="a5"/>
    <w:uiPriority w:val="99"/>
    <w:semiHidden/>
    <w:unhideWhenUsed/>
    <w:rsid w:val="00523863"/>
  </w:style>
  <w:style w:type="numbering" w:customStyle="1" w:styleId="NoList8111">
    <w:name w:val="No List8111"/>
    <w:next w:val="a5"/>
    <w:uiPriority w:val="99"/>
    <w:semiHidden/>
    <w:unhideWhenUsed/>
    <w:rsid w:val="00523863"/>
  </w:style>
  <w:style w:type="numbering" w:customStyle="1" w:styleId="NoList3221">
    <w:name w:val="No List3221"/>
    <w:next w:val="a5"/>
    <w:uiPriority w:val="99"/>
    <w:semiHidden/>
    <w:unhideWhenUsed/>
    <w:rsid w:val="00523863"/>
  </w:style>
  <w:style w:type="numbering" w:customStyle="1" w:styleId="NoList4211">
    <w:name w:val="No List4211"/>
    <w:next w:val="a5"/>
    <w:uiPriority w:val="99"/>
    <w:semiHidden/>
    <w:unhideWhenUsed/>
    <w:rsid w:val="00523863"/>
  </w:style>
  <w:style w:type="numbering" w:customStyle="1" w:styleId="NoList21111">
    <w:name w:val="No List21111"/>
    <w:next w:val="a5"/>
    <w:uiPriority w:val="99"/>
    <w:semiHidden/>
    <w:unhideWhenUsed/>
    <w:rsid w:val="00523863"/>
  </w:style>
  <w:style w:type="numbering" w:customStyle="1" w:styleId="NoList31111">
    <w:name w:val="No List31111"/>
    <w:next w:val="a5"/>
    <w:uiPriority w:val="99"/>
    <w:semiHidden/>
    <w:unhideWhenUsed/>
    <w:rsid w:val="00523863"/>
  </w:style>
  <w:style w:type="numbering" w:customStyle="1" w:styleId="NoList41111">
    <w:name w:val="No List41111"/>
    <w:next w:val="a5"/>
    <w:uiPriority w:val="99"/>
    <w:semiHidden/>
    <w:unhideWhenUsed/>
    <w:rsid w:val="00523863"/>
  </w:style>
  <w:style w:type="numbering" w:customStyle="1" w:styleId="NoList1111111">
    <w:name w:val="No List1111111"/>
    <w:next w:val="a5"/>
    <w:uiPriority w:val="99"/>
    <w:semiHidden/>
    <w:unhideWhenUsed/>
    <w:rsid w:val="00523863"/>
  </w:style>
  <w:style w:type="numbering" w:customStyle="1" w:styleId="NoList12111">
    <w:name w:val="No List12111"/>
    <w:next w:val="a5"/>
    <w:uiPriority w:val="99"/>
    <w:semiHidden/>
    <w:unhideWhenUsed/>
    <w:rsid w:val="00523863"/>
  </w:style>
  <w:style w:type="numbering" w:customStyle="1" w:styleId="NoList22111">
    <w:name w:val="No List22111"/>
    <w:next w:val="a5"/>
    <w:uiPriority w:val="99"/>
    <w:semiHidden/>
    <w:unhideWhenUsed/>
    <w:rsid w:val="00523863"/>
  </w:style>
  <w:style w:type="numbering" w:customStyle="1" w:styleId="NoList32111">
    <w:name w:val="No List32111"/>
    <w:next w:val="a5"/>
    <w:uiPriority w:val="99"/>
    <w:semiHidden/>
    <w:unhideWhenUsed/>
    <w:rsid w:val="00523863"/>
  </w:style>
  <w:style w:type="numbering" w:customStyle="1" w:styleId="NoList341">
    <w:name w:val="No List341"/>
    <w:next w:val="a5"/>
    <w:uiPriority w:val="99"/>
    <w:semiHidden/>
    <w:unhideWhenUsed/>
    <w:rsid w:val="00523863"/>
  </w:style>
  <w:style w:type="numbering" w:customStyle="1" w:styleId="NoList441">
    <w:name w:val="No List441"/>
    <w:next w:val="a5"/>
    <w:uiPriority w:val="99"/>
    <w:semiHidden/>
    <w:unhideWhenUsed/>
    <w:rsid w:val="00523863"/>
  </w:style>
  <w:style w:type="numbering" w:customStyle="1" w:styleId="NoList631">
    <w:name w:val="No List631"/>
    <w:next w:val="a5"/>
    <w:uiPriority w:val="99"/>
    <w:semiHidden/>
    <w:unhideWhenUsed/>
    <w:rsid w:val="00523863"/>
  </w:style>
  <w:style w:type="numbering" w:customStyle="1" w:styleId="NoList731">
    <w:name w:val="No List731"/>
    <w:next w:val="a5"/>
    <w:uiPriority w:val="99"/>
    <w:semiHidden/>
    <w:unhideWhenUsed/>
    <w:rsid w:val="00523863"/>
  </w:style>
  <w:style w:type="numbering" w:customStyle="1" w:styleId="NoList2131">
    <w:name w:val="No List2131"/>
    <w:next w:val="a5"/>
    <w:uiPriority w:val="99"/>
    <w:semiHidden/>
    <w:unhideWhenUsed/>
    <w:rsid w:val="00523863"/>
  </w:style>
  <w:style w:type="numbering" w:customStyle="1" w:styleId="NoList3131">
    <w:name w:val="No List3131"/>
    <w:next w:val="a5"/>
    <w:uiPriority w:val="99"/>
    <w:semiHidden/>
    <w:unhideWhenUsed/>
    <w:rsid w:val="00523863"/>
  </w:style>
  <w:style w:type="numbering" w:customStyle="1" w:styleId="NoList4131">
    <w:name w:val="No List4131"/>
    <w:next w:val="a5"/>
    <w:uiPriority w:val="99"/>
    <w:semiHidden/>
    <w:unhideWhenUsed/>
    <w:rsid w:val="00523863"/>
  </w:style>
  <w:style w:type="numbering" w:customStyle="1" w:styleId="NoList6121">
    <w:name w:val="No List6121"/>
    <w:next w:val="a5"/>
    <w:uiPriority w:val="99"/>
    <w:semiHidden/>
    <w:unhideWhenUsed/>
    <w:rsid w:val="00523863"/>
  </w:style>
  <w:style w:type="numbering" w:customStyle="1" w:styleId="NoList7121">
    <w:name w:val="No List7121"/>
    <w:next w:val="a5"/>
    <w:uiPriority w:val="99"/>
    <w:semiHidden/>
    <w:unhideWhenUsed/>
    <w:rsid w:val="00523863"/>
  </w:style>
  <w:style w:type="numbering" w:customStyle="1" w:styleId="NoList8121">
    <w:name w:val="No List8121"/>
    <w:next w:val="a5"/>
    <w:uiPriority w:val="99"/>
    <w:semiHidden/>
    <w:unhideWhenUsed/>
    <w:rsid w:val="00523863"/>
  </w:style>
  <w:style w:type="numbering" w:customStyle="1" w:styleId="NoList9111">
    <w:name w:val="No List9111"/>
    <w:next w:val="a5"/>
    <w:uiPriority w:val="99"/>
    <w:semiHidden/>
    <w:unhideWhenUsed/>
    <w:rsid w:val="00523863"/>
  </w:style>
  <w:style w:type="numbering" w:customStyle="1" w:styleId="NoList1231">
    <w:name w:val="No List1231"/>
    <w:next w:val="a5"/>
    <w:uiPriority w:val="99"/>
    <w:semiHidden/>
    <w:rsid w:val="00523863"/>
  </w:style>
  <w:style w:type="numbering" w:customStyle="1" w:styleId="NoList11131">
    <w:name w:val="No List11131"/>
    <w:next w:val="a5"/>
    <w:uiPriority w:val="99"/>
    <w:semiHidden/>
    <w:unhideWhenUsed/>
    <w:rsid w:val="00523863"/>
  </w:style>
  <w:style w:type="numbering" w:customStyle="1" w:styleId="11310">
    <w:name w:val="无列表1131"/>
    <w:next w:val="a5"/>
    <w:semiHidden/>
    <w:rsid w:val="00523863"/>
  </w:style>
  <w:style w:type="numbering" w:customStyle="1" w:styleId="NoList2231">
    <w:name w:val="No List2231"/>
    <w:next w:val="a5"/>
    <w:uiPriority w:val="99"/>
    <w:semiHidden/>
    <w:unhideWhenUsed/>
    <w:rsid w:val="00523863"/>
  </w:style>
  <w:style w:type="numbering" w:customStyle="1" w:styleId="NoList3231">
    <w:name w:val="No List3231"/>
    <w:next w:val="a5"/>
    <w:uiPriority w:val="99"/>
    <w:semiHidden/>
    <w:unhideWhenUsed/>
    <w:rsid w:val="00523863"/>
  </w:style>
  <w:style w:type="numbering" w:customStyle="1" w:styleId="NoList4221">
    <w:name w:val="No List4221"/>
    <w:next w:val="a5"/>
    <w:uiPriority w:val="99"/>
    <w:semiHidden/>
    <w:unhideWhenUsed/>
    <w:rsid w:val="00523863"/>
  </w:style>
  <w:style w:type="numbering" w:customStyle="1" w:styleId="NoList21121">
    <w:name w:val="No List21121"/>
    <w:next w:val="a5"/>
    <w:uiPriority w:val="99"/>
    <w:semiHidden/>
    <w:unhideWhenUsed/>
    <w:rsid w:val="00523863"/>
  </w:style>
  <w:style w:type="numbering" w:customStyle="1" w:styleId="NoList31121">
    <w:name w:val="No List31121"/>
    <w:next w:val="a5"/>
    <w:uiPriority w:val="99"/>
    <w:semiHidden/>
    <w:unhideWhenUsed/>
    <w:rsid w:val="00523863"/>
  </w:style>
  <w:style w:type="numbering" w:customStyle="1" w:styleId="NoList41121">
    <w:name w:val="No List41121"/>
    <w:next w:val="a5"/>
    <w:uiPriority w:val="99"/>
    <w:semiHidden/>
    <w:unhideWhenUsed/>
    <w:rsid w:val="00523863"/>
  </w:style>
  <w:style w:type="numbering" w:customStyle="1" w:styleId="111210">
    <w:name w:val="无列表11121"/>
    <w:next w:val="a5"/>
    <w:semiHidden/>
    <w:rsid w:val="00523863"/>
  </w:style>
  <w:style w:type="numbering" w:customStyle="1" w:styleId="NoList111121">
    <w:name w:val="No List111121"/>
    <w:next w:val="a5"/>
    <w:uiPriority w:val="99"/>
    <w:semiHidden/>
    <w:unhideWhenUsed/>
    <w:rsid w:val="00523863"/>
  </w:style>
  <w:style w:type="numbering" w:customStyle="1" w:styleId="NoList12121">
    <w:name w:val="No List12121"/>
    <w:next w:val="a5"/>
    <w:uiPriority w:val="99"/>
    <w:semiHidden/>
    <w:unhideWhenUsed/>
    <w:rsid w:val="00523863"/>
  </w:style>
  <w:style w:type="numbering" w:customStyle="1" w:styleId="NoList22121">
    <w:name w:val="No List22121"/>
    <w:next w:val="a5"/>
    <w:uiPriority w:val="99"/>
    <w:semiHidden/>
    <w:unhideWhenUsed/>
    <w:rsid w:val="00523863"/>
  </w:style>
  <w:style w:type="numbering" w:customStyle="1" w:styleId="NoList32121">
    <w:name w:val="No List32121"/>
    <w:next w:val="a5"/>
    <w:uiPriority w:val="99"/>
    <w:semiHidden/>
    <w:unhideWhenUsed/>
    <w:rsid w:val="00523863"/>
  </w:style>
  <w:style w:type="numbering" w:customStyle="1" w:styleId="NoList351">
    <w:name w:val="No List351"/>
    <w:next w:val="a5"/>
    <w:uiPriority w:val="99"/>
    <w:semiHidden/>
    <w:unhideWhenUsed/>
    <w:rsid w:val="00523863"/>
  </w:style>
  <w:style w:type="numbering" w:customStyle="1" w:styleId="NoList451">
    <w:name w:val="No List451"/>
    <w:next w:val="a5"/>
    <w:uiPriority w:val="99"/>
    <w:semiHidden/>
    <w:unhideWhenUsed/>
    <w:rsid w:val="00523863"/>
  </w:style>
  <w:style w:type="numbering" w:customStyle="1" w:styleId="NoList541">
    <w:name w:val="No List541"/>
    <w:next w:val="a5"/>
    <w:uiPriority w:val="99"/>
    <w:semiHidden/>
    <w:unhideWhenUsed/>
    <w:rsid w:val="00523863"/>
  </w:style>
  <w:style w:type="numbering" w:customStyle="1" w:styleId="NoList641">
    <w:name w:val="No List641"/>
    <w:next w:val="a5"/>
    <w:uiPriority w:val="99"/>
    <w:semiHidden/>
    <w:unhideWhenUsed/>
    <w:rsid w:val="00523863"/>
  </w:style>
  <w:style w:type="numbering" w:customStyle="1" w:styleId="NoList741">
    <w:name w:val="No List741"/>
    <w:next w:val="a5"/>
    <w:uiPriority w:val="99"/>
    <w:semiHidden/>
    <w:unhideWhenUsed/>
    <w:rsid w:val="00523863"/>
  </w:style>
  <w:style w:type="numbering" w:customStyle="1" w:styleId="NoList831">
    <w:name w:val="No List831"/>
    <w:next w:val="a5"/>
    <w:uiPriority w:val="99"/>
    <w:semiHidden/>
    <w:unhideWhenUsed/>
    <w:rsid w:val="00523863"/>
  </w:style>
  <w:style w:type="numbering" w:customStyle="1" w:styleId="NoList931">
    <w:name w:val="No List931"/>
    <w:next w:val="a5"/>
    <w:uiPriority w:val="99"/>
    <w:semiHidden/>
    <w:unhideWhenUsed/>
    <w:rsid w:val="00523863"/>
  </w:style>
  <w:style w:type="numbering" w:customStyle="1" w:styleId="NoList1141">
    <w:name w:val="No List1141"/>
    <w:next w:val="a5"/>
    <w:uiPriority w:val="99"/>
    <w:semiHidden/>
    <w:unhideWhenUsed/>
    <w:rsid w:val="00523863"/>
  </w:style>
  <w:style w:type="numbering" w:customStyle="1" w:styleId="NoList2141">
    <w:name w:val="No List2141"/>
    <w:next w:val="a5"/>
    <w:uiPriority w:val="99"/>
    <w:semiHidden/>
    <w:unhideWhenUsed/>
    <w:rsid w:val="00523863"/>
  </w:style>
  <w:style w:type="numbering" w:customStyle="1" w:styleId="NoList3141">
    <w:name w:val="No List3141"/>
    <w:next w:val="a5"/>
    <w:uiPriority w:val="99"/>
    <w:semiHidden/>
    <w:unhideWhenUsed/>
    <w:rsid w:val="00523863"/>
  </w:style>
  <w:style w:type="numbering" w:customStyle="1" w:styleId="NoList4141">
    <w:name w:val="No List4141"/>
    <w:next w:val="a5"/>
    <w:uiPriority w:val="99"/>
    <w:semiHidden/>
    <w:unhideWhenUsed/>
    <w:rsid w:val="00523863"/>
  </w:style>
  <w:style w:type="numbering" w:customStyle="1" w:styleId="NoList5131">
    <w:name w:val="No List5131"/>
    <w:next w:val="a5"/>
    <w:uiPriority w:val="99"/>
    <w:semiHidden/>
    <w:unhideWhenUsed/>
    <w:rsid w:val="00523863"/>
  </w:style>
  <w:style w:type="numbering" w:customStyle="1" w:styleId="NoList6131">
    <w:name w:val="No List6131"/>
    <w:next w:val="a5"/>
    <w:uiPriority w:val="99"/>
    <w:semiHidden/>
    <w:unhideWhenUsed/>
    <w:rsid w:val="00523863"/>
  </w:style>
  <w:style w:type="numbering" w:customStyle="1" w:styleId="NoList7131">
    <w:name w:val="No List7131"/>
    <w:next w:val="a5"/>
    <w:uiPriority w:val="99"/>
    <w:semiHidden/>
    <w:unhideWhenUsed/>
    <w:rsid w:val="00523863"/>
  </w:style>
  <w:style w:type="numbering" w:customStyle="1" w:styleId="NoList8131">
    <w:name w:val="No List8131"/>
    <w:next w:val="a5"/>
    <w:uiPriority w:val="99"/>
    <w:semiHidden/>
    <w:unhideWhenUsed/>
    <w:rsid w:val="00523863"/>
  </w:style>
  <w:style w:type="numbering" w:customStyle="1" w:styleId="NoList9121">
    <w:name w:val="No List9121"/>
    <w:next w:val="a5"/>
    <w:uiPriority w:val="99"/>
    <w:semiHidden/>
    <w:unhideWhenUsed/>
    <w:rsid w:val="00523863"/>
  </w:style>
  <w:style w:type="numbering" w:customStyle="1" w:styleId="LFO1931">
    <w:name w:val="LFO1931"/>
    <w:basedOn w:val="a5"/>
    <w:rsid w:val="00523863"/>
  </w:style>
  <w:style w:type="numbering" w:customStyle="1" w:styleId="LFO19121">
    <w:name w:val="LFO19121"/>
    <w:basedOn w:val="a5"/>
    <w:rsid w:val="00523863"/>
  </w:style>
  <w:style w:type="numbering" w:customStyle="1" w:styleId="NoList1241">
    <w:name w:val="No List1241"/>
    <w:next w:val="a5"/>
    <w:uiPriority w:val="99"/>
    <w:semiHidden/>
    <w:rsid w:val="00523863"/>
  </w:style>
  <w:style w:type="numbering" w:customStyle="1" w:styleId="NoList11141">
    <w:name w:val="No List11141"/>
    <w:next w:val="a5"/>
    <w:uiPriority w:val="99"/>
    <w:semiHidden/>
    <w:unhideWhenUsed/>
    <w:rsid w:val="00523863"/>
  </w:style>
  <w:style w:type="numbering" w:customStyle="1" w:styleId="1411">
    <w:name w:val="无列表141"/>
    <w:next w:val="a5"/>
    <w:semiHidden/>
    <w:rsid w:val="00523863"/>
  </w:style>
  <w:style w:type="numbering" w:customStyle="1" w:styleId="1412">
    <w:name w:val="リストなし141"/>
    <w:next w:val="a5"/>
    <w:uiPriority w:val="99"/>
    <w:semiHidden/>
    <w:unhideWhenUsed/>
    <w:rsid w:val="00523863"/>
  </w:style>
  <w:style w:type="numbering" w:customStyle="1" w:styleId="11410">
    <w:name w:val="无列表1141"/>
    <w:next w:val="a5"/>
    <w:semiHidden/>
    <w:rsid w:val="00523863"/>
  </w:style>
  <w:style w:type="numbering" w:customStyle="1" w:styleId="11311">
    <w:name w:val="リストなし1131"/>
    <w:next w:val="a5"/>
    <w:uiPriority w:val="99"/>
    <w:semiHidden/>
    <w:unhideWhenUsed/>
    <w:rsid w:val="00523863"/>
  </w:style>
  <w:style w:type="numbering" w:customStyle="1" w:styleId="NoList2241">
    <w:name w:val="No List2241"/>
    <w:next w:val="a5"/>
    <w:uiPriority w:val="99"/>
    <w:semiHidden/>
    <w:unhideWhenUsed/>
    <w:rsid w:val="00523863"/>
  </w:style>
  <w:style w:type="numbering" w:customStyle="1" w:styleId="NoList3241">
    <w:name w:val="No List3241"/>
    <w:next w:val="a5"/>
    <w:uiPriority w:val="99"/>
    <w:semiHidden/>
    <w:unhideWhenUsed/>
    <w:rsid w:val="00523863"/>
  </w:style>
  <w:style w:type="numbering" w:customStyle="1" w:styleId="NoList4231">
    <w:name w:val="No List4231"/>
    <w:next w:val="a5"/>
    <w:uiPriority w:val="99"/>
    <w:semiHidden/>
    <w:unhideWhenUsed/>
    <w:rsid w:val="00523863"/>
  </w:style>
  <w:style w:type="numbering" w:customStyle="1" w:styleId="NoList21131">
    <w:name w:val="No List21131"/>
    <w:next w:val="a5"/>
    <w:uiPriority w:val="99"/>
    <w:semiHidden/>
    <w:unhideWhenUsed/>
    <w:rsid w:val="00523863"/>
  </w:style>
  <w:style w:type="numbering" w:customStyle="1" w:styleId="NoList31131">
    <w:name w:val="No List31131"/>
    <w:next w:val="a5"/>
    <w:uiPriority w:val="99"/>
    <w:semiHidden/>
    <w:unhideWhenUsed/>
    <w:rsid w:val="00523863"/>
  </w:style>
  <w:style w:type="numbering" w:customStyle="1" w:styleId="NoList41131">
    <w:name w:val="No List41131"/>
    <w:next w:val="a5"/>
    <w:uiPriority w:val="99"/>
    <w:semiHidden/>
    <w:unhideWhenUsed/>
    <w:rsid w:val="00523863"/>
  </w:style>
  <w:style w:type="numbering" w:customStyle="1" w:styleId="111310">
    <w:name w:val="无列表11131"/>
    <w:next w:val="a5"/>
    <w:semiHidden/>
    <w:rsid w:val="00523863"/>
  </w:style>
  <w:style w:type="numbering" w:customStyle="1" w:styleId="NoList111131">
    <w:name w:val="No List111131"/>
    <w:next w:val="a5"/>
    <w:uiPriority w:val="99"/>
    <w:semiHidden/>
    <w:unhideWhenUsed/>
    <w:rsid w:val="00523863"/>
  </w:style>
  <w:style w:type="numbering" w:customStyle="1" w:styleId="NoList12131">
    <w:name w:val="No List12131"/>
    <w:next w:val="a5"/>
    <w:uiPriority w:val="99"/>
    <w:semiHidden/>
    <w:unhideWhenUsed/>
    <w:rsid w:val="00523863"/>
  </w:style>
  <w:style w:type="numbering" w:customStyle="1" w:styleId="NoList22131">
    <w:name w:val="No List22131"/>
    <w:next w:val="a5"/>
    <w:uiPriority w:val="99"/>
    <w:semiHidden/>
    <w:unhideWhenUsed/>
    <w:rsid w:val="00523863"/>
  </w:style>
  <w:style w:type="numbering" w:customStyle="1" w:styleId="NoList32131">
    <w:name w:val="No List32131"/>
    <w:next w:val="a5"/>
    <w:uiPriority w:val="99"/>
    <w:semiHidden/>
    <w:unhideWhenUsed/>
    <w:rsid w:val="00523863"/>
  </w:style>
  <w:style w:type="table" w:customStyle="1" w:styleId="TableGrid703">
    <w:name w:val="Table Grid703"/>
    <w:basedOn w:val="a4"/>
    <w:next w:val="aff1"/>
    <w:qFormat/>
    <w:rsid w:val="005238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523863"/>
  </w:style>
  <w:style w:type="numbering" w:customStyle="1" w:styleId="LFO196">
    <w:name w:val="LFO196"/>
    <w:basedOn w:val="a5"/>
    <w:rsid w:val="00523863"/>
  </w:style>
  <w:style w:type="numbering" w:customStyle="1" w:styleId="LFO1941">
    <w:name w:val="LFO1941"/>
    <w:basedOn w:val="a5"/>
    <w:rsid w:val="00523863"/>
  </w:style>
  <w:style w:type="numbering" w:customStyle="1" w:styleId="LFO1942">
    <w:name w:val="LFO1942"/>
    <w:basedOn w:val="a5"/>
    <w:rsid w:val="00523863"/>
  </w:style>
  <w:style w:type="numbering" w:customStyle="1" w:styleId="NoList37">
    <w:name w:val="No List37"/>
    <w:next w:val="a5"/>
    <w:uiPriority w:val="99"/>
    <w:semiHidden/>
    <w:unhideWhenUsed/>
    <w:rsid w:val="00523863"/>
  </w:style>
  <w:style w:type="numbering" w:customStyle="1" w:styleId="NoList47">
    <w:name w:val="No List47"/>
    <w:next w:val="a5"/>
    <w:uiPriority w:val="99"/>
    <w:semiHidden/>
    <w:unhideWhenUsed/>
    <w:rsid w:val="00523863"/>
  </w:style>
  <w:style w:type="numbering" w:customStyle="1" w:styleId="NoList56">
    <w:name w:val="No List56"/>
    <w:next w:val="a5"/>
    <w:uiPriority w:val="99"/>
    <w:semiHidden/>
    <w:unhideWhenUsed/>
    <w:rsid w:val="00523863"/>
  </w:style>
  <w:style w:type="numbering" w:customStyle="1" w:styleId="NoList216">
    <w:name w:val="No List216"/>
    <w:next w:val="a5"/>
    <w:uiPriority w:val="99"/>
    <w:semiHidden/>
    <w:unhideWhenUsed/>
    <w:rsid w:val="00523863"/>
  </w:style>
  <w:style w:type="numbering" w:customStyle="1" w:styleId="NoList316">
    <w:name w:val="No List316"/>
    <w:next w:val="a5"/>
    <w:uiPriority w:val="99"/>
    <w:semiHidden/>
    <w:unhideWhenUsed/>
    <w:rsid w:val="00523863"/>
  </w:style>
  <w:style w:type="numbering" w:customStyle="1" w:styleId="NoList416">
    <w:name w:val="No List416"/>
    <w:next w:val="a5"/>
    <w:uiPriority w:val="99"/>
    <w:semiHidden/>
    <w:unhideWhenUsed/>
    <w:rsid w:val="00523863"/>
  </w:style>
  <w:style w:type="numbering" w:customStyle="1" w:styleId="NoList66">
    <w:name w:val="No List66"/>
    <w:next w:val="a5"/>
    <w:uiPriority w:val="99"/>
    <w:semiHidden/>
    <w:unhideWhenUsed/>
    <w:rsid w:val="00523863"/>
  </w:style>
  <w:style w:type="numbering" w:customStyle="1" w:styleId="1160">
    <w:name w:val="无列表116"/>
    <w:next w:val="a5"/>
    <w:semiHidden/>
    <w:rsid w:val="00523863"/>
  </w:style>
  <w:style w:type="numbering" w:customStyle="1" w:styleId="NoList1116">
    <w:name w:val="No List1116"/>
    <w:next w:val="a5"/>
    <w:uiPriority w:val="99"/>
    <w:semiHidden/>
    <w:unhideWhenUsed/>
    <w:rsid w:val="00523863"/>
  </w:style>
  <w:style w:type="numbering" w:customStyle="1" w:styleId="NoList76">
    <w:name w:val="No List76"/>
    <w:next w:val="a5"/>
    <w:uiPriority w:val="99"/>
    <w:semiHidden/>
    <w:unhideWhenUsed/>
    <w:rsid w:val="00523863"/>
  </w:style>
  <w:style w:type="numbering" w:customStyle="1" w:styleId="NoList126">
    <w:name w:val="No List126"/>
    <w:next w:val="a5"/>
    <w:uiPriority w:val="99"/>
    <w:semiHidden/>
    <w:unhideWhenUsed/>
    <w:rsid w:val="00523863"/>
  </w:style>
  <w:style w:type="numbering" w:customStyle="1" w:styleId="NoList226">
    <w:name w:val="No List226"/>
    <w:next w:val="a5"/>
    <w:uiPriority w:val="99"/>
    <w:semiHidden/>
    <w:unhideWhenUsed/>
    <w:rsid w:val="00523863"/>
  </w:style>
  <w:style w:type="numbering" w:customStyle="1" w:styleId="NoList326">
    <w:name w:val="No List326"/>
    <w:next w:val="a5"/>
    <w:uiPriority w:val="99"/>
    <w:semiHidden/>
    <w:unhideWhenUsed/>
    <w:rsid w:val="00523863"/>
  </w:style>
  <w:style w:type="numbering" w:customStyle="1" w:styleId="NoList425">
    <w:name w:val="No List425"/>
    <w:next w:val="a5"/>
    <w:uiPriority w:val="99"/>
    <w:semiHidden/>
    <w:unhideWhenUsed/>
    <w:rsid w:val="00523863"/>
  </w:style>
  <w:style w:type="numbering" w:customStyle="1" w:styleId="NoList515">
    <w:name w:val="No List515"/>
    <w:next w:val="a5"/>
    <w:uiPriority w:val="99"/>
    <w:semiHidden/>
    <w:unhideWhenUsed/>
    <w:rsid w:val="00523863"/>
  </w:style>
  <w:style w:type="numbering" w:customStyle="1" w:styleId="NoList2115">
    <w:name w:val="No List2115"/>
    <w:next w:val="a5"/>
    <w:uiPriority w:val="99"/>
    <w:semiHidden/>
    <w:unhideWhenUsed/>
    <w:rsid w:val="00523863"/>
  </w:style>
  <w:style w:type="numbering" w:customStyle="1" w:styleId="NoList3115">
    <w:name w:val="No List3115"/>
    <w:next w:val="a5"/>
    <w:uiPriority w:val="99"/>
    <w:semiHidden/>
    <w:unhideWhenUsed/>
    <w:rsid w:val="00523863"/>
  </w:style>
  <w:style w:type="numbering" w:customStyle="1" w:styleId="NoList4115">
    <w:name w:val="No List4115"/>
    <w:next w:val="a5"/>
    <w:uiPriority w:val="99"/>
    <w:semiHidden/>
    <w:unhideWhenUsed/>
    <w:rsid w:val="00523863"/>
  </w:style>
  <w:style w:type="numbering" w:customStyle="1" w:styleId="NoList615">
    <w:name w:val="No List615"/>
    <w:next w:val="a5"/>
    <w:uiPriority w:val="99"/>
    <w:semiHidden/>
    <w:unhideWhenUsed/>
    <w:rsid w:val="00523863"/>
  </w:style>
  <w:style w:type="numbering" w:customStyle="1" w:styleId="11151">
    <w:name w:val="无列表1115"/>
    <w:next w:val="a5"/>
    <w:semiHidden/>
    <w:rsid w:val="00523863"/>
  </w:style>
  <w:style w:type="numbering" w:customStyle="1" w:styleId="NoList11115">
    <w:name w:val="No List11115"/>
    <w:next w:val="a5"/>
    <w:uiPriority w:val="99"/>
    <w:semiHidden/>
    <w:unhideWhenUsed/>
    <w:rsid w:val="00523863"/>
  </w:style>
  <w:style w:type="numbering" w:customStyle="1" w:styleId="NoList715">
    <w:name w:val="No List715"/>
    <w:next w:val="a5"/>
    <w:uiPriority w:val="99"/>
    <w:semiHidden/>
    <w:unhideWhenUsed/>
    <w:rsid w:val="00523863"/>
  </w:style>
  <w:style w:type="numbering" w:customStyle="1" w:styleId="NoList1215">
    <w:name w:val="No List1215"/>
    <w:next w:val="a5"/>
    <w:uiPriority w:val="99"/>
    <w:semiHidden/>
    <w:unhideWhenUsed/>
    <w:rsid w:val="00523863"/>
  </w:style>
  <w:style w:type="numbering" w:customStyle="1" w:styleId="NoList2215">
    <w:name w:val="No List2215"/>
    <w:next w:val="a5"/>
    <w:uiPriority w:val="99"/>
    <w:semiHidden/>
    <w:unhideWhenUsed/>
    <w:rsid w:val="00523863"/>
  </w:style>
  <w:style w:type="numbering" w:customStyle="1" w:styleId="NoList3215">
    <w:name w:val="No List3215"/>
    <w:next w:val="a5"/>
    <w:uiPriority w:val="99"/>
    <w:semiHidden/>
    <w:unhideWhenUsed/>
    <w:rsid w:val="00523863"/>
  </w:style>
  <w:style w:type="numbering" w:customStyle="1" w:styleId="NoList85">
    <w:name w:val="No List85"/>
    <w:next w:val="a5"/>
    <w:uiPriority w:val="99"/>
    <w:semiHidden/>
    <w:unhideWhenUsed/>
    <w:rsid w:val="00523863"/>
  </w:style>
  <w:style w:type="numbering" w:customStyle="1" w:styleId="NoList332">
    <w:name w:val="No List332"/>
    <w:next w:val="a5"/>
    <w:uiPriority w:val="99"/>
    <w:semiHidden/>
    <w:unhideWhenUsed/>
    <w:rsid w:val="00523863"/>
  </w:style>
  <w:style w:type="numbering" w:customStyle="1" w:styleId="NoList432">
    <w:name w:val="No List432"/>
    <w:next w:val="a5"/>
    <w:uiPriority w:val="99"/>
    <w:semiHidden/>
    <w:unhideWhenUsed/>
    <w:rsid w:val="00523863"/>
  </w:style>
  <w:style w:type="numbering" w:customStyle="1" w:styleId="NoList522">
    <w:name w:val="No List522"/>
    <w:next w:val="a5"/>
    <w:uiPriority w:val="99"/>
    <w:semiHidden/>
    <w:unhideWhenUsed/>
    <w:rsid w:val="00523863"/>
  </w:style>
  <w:style w:type="numbering" w:customStyle="1" w:styleId="NoList622">
    <w:name w:val="No List622"/>
    <w:next w:val="a5"/>
    <w:uiPriority w:val="99"/>
    <w:semiHidden/>
    <w:unhideWhenUsed/>
    <w:rsid w:val="00523863"/>
  </w:style>
  <w:style w:type="numbering" w:customStyle="1" w:styleId="NoList722">
    <w:name w:val="No List722"/>
    <w:next w:val="a5"/>
    <w:uiPriority w:val="99"/>
    <w:semiHidden/>
    <w:unhideWhenUsed/>
    <w:rsid w:val="00523863"/>
  </w:style>
  <w:style w:type="numbering" w:customStyle="1" w:styleId="NoList815">
    <w:name w:val="No List815"/>
    <w:next w:val="a5"/>
    <w:uiPriority w:val="99"/>
    <w:semiHidden/>
    <w:unhideWhenUsed/>
    <w:rsid w:val="00523863"/>
  </w:style>
  <w:style w:type="numbering" w:customStyle="1" w:styleId="NoList95">
    <w:name w:val="No List95"/>
    <w:next w:val="a5"/>
    <w:uiPriority w:val="99"/>
    <w:semiHidden/>
    <w:unhideWhenUsed/>
    <w:rsid w:val="00523863"/>
  </w:style>
  <w:style w:type="numbering" w:customStyle="1" w:styleId="NoList1122">
    <w:name w:val="No List1122"/>
    <w:next w:val="a5"/>
    <w:uiPriority w:val="99"/>
    <w:semiHidden/>
    <w:unhideWhenUsed/>
    <w:rsid w:val="00523863"/>
  </w:style>
  <w:style w:type="numbering" w:customStyle="1" w:styleId="NoList2122">
    <w:name w:val="No List2122"/>
    <w:next w:val="a5"/>
    <w:uiPriority w:val="99"/>
    <w:semiHidden/>
    <w:unhideWhenUsed/>
    <w:rsid w:val="00523863"/>
  </w:style>
  <w:style w:type="numbering" w:customStyle="1" w:styleId="NoList3122">
    <w:name w:val="No List3122"/>
    <w:next w:val="a5"/>
    <w:uiPriority w:val="99"/>
    <w:semiHidden/>
    <w:unhideWhenUsed/>
    <w:rsid w:val="00523863"/>
  </w:style>
  <w:style w:type="numbering" w:customStyle="1" w:styleId="NoList4122">
    <w:name w:val="No List4122"/>
    <w:next w:val="a5"/>
    <w:uiPriority w:val="99"/>
    <w:semiHidden/>
    <w:unhideWhenUsed/>
    <w:rsid w:val="00523863"/>
  </w:style>
  <w:style w:type="numbering" w:customStyle="1" w:styleId="NoList5112">
    <w:name w:val="No List5112"/>
    <w:next w:val="a5"/>
    <w:uiPriority w:val="99"/>
    <w:semiHidden/>
    <w:unhideWhenUsed/>
    <w:rsid w:val="00523863"/>
  </w:style>
  <w:style w:type="numbering" w:customStyle="1" w:styleId="NoList6112">
    <w:name w:val="No List6112"/>
    <w:next w:val="a5"/>
    <w:uiPriority w:val="99"/>
    <w:semiHidden/>
    <w:unhideWhenUsed/>
    <w:rsid w:val="00523863"/>
  </w:style>
  <w:style w:type="numbering" w:customStyle="1" w:styleId="NoList7112">
    <w:name w:val="No List7112"/>
    <w:next w:val="a5"/>
    <w:uiPriority w:val="99"/>
    <w:semiHidden/>
    <w:unhideWhenUsed/>
    <w:rsid w:val="00523863"/>
  </w:style>
  <w:style w:type="numbering" w:customStyle="1" w:styleId="NoList8112">
    <w:name w:val="No List8112"/>
    <w:next w:val="a5"/>
    <w:uiPriority w:val="99"/>
    <w:semiHidden/>
    <w:unhideWhenUsed/>
    <w:rsid w:val="00523863"/>
  </w:style>
  <w:style w:type="numbering" w:customStyle="1" w:styleId="NoList914">
    <w:name w:val="No List914"/>
    <w:next w:val="a5"/>
    <w:uiPriority w:val="99"/>
    <w:semiHidden/>
    <w:unhideWhenUsed/>
    <w:rsid w:val="00523863"/>
  </w:style>
  <w:style w:type="numbering" w:customStyle="1" w:styleId="NoList104">
    <w:name w:val="No List104"/>
    <w:next w:val="a5"/>
    <w:uiPriority w:val="99"/>
    <w:semiHidden/>
    <w:unhideWhenUsed/>
    <w:rsid w:val="00523863"/>
  </w:style>
  <w:style w:type="numbering" w:customStyle="1" w:styleId="LFO1914">
    <w:name w:val="LFO1914"/>
    <w:basedOn w:val="a5"/>
    <w:rsid w:val="00523863"/>
  </w:style>
  <w:style w:type="numbering" w:customStyle="1" w:styleId="NoList1222">
    <w:name w:val="No List1222"/>
    <w:next w:val="a5"/>
    <w:uiPriority w:val="99"/>
    <w:semiHidden/>
    <w:rsid w:val="00523863"/>
  </w:style>
  <w:style w:type="numbering" w:customStyle="1" w:styleId="NoList11122">
    <w:name w:val="No List11122"/>
    <w:next w:val="a5"/>
    <w:uiPriority w:val="99"/>
    <w:semiHidden/>
    <w:unhideWhenUsed/>
    <w:rsid w:val="00523863"/>
  </w:style>
  <w:style w:type="numbering" w:customStyle="1" w:styleId="NoList2222">
    <w:name w:val="No List2222"/>
    <w:next w:val="a5"/>
    <w:uiPriority w:val="99"/>
    <w:semiHidden/>
    <w:unhideWhenUsed/>
    <w:rsid w:val="00523863"/>
  </w:style>
  <w:style w:type="numbering" w:customStyle="1" w:styleId="NoList3222">
    <w:name w:val="No List3222"/>
    <w:next w:val="a5"/>
    <w:uiPriority w:val="99"/>
    <w:semiHidden/>
    <w:unhideWhenUsed/>
    <w:rsid w:val="00523863"/>
  </w:style>
  <w:style w:type="numbering" w:customStyle="1" w:styleId="NoList4212">
    <w:name w:val="No List4212"/>
    <w:next w:val="a5"/>
    <w:uiPriority w:val="99"/>
    <w:semiHidden/>
    <w:unhideWhenUsed/>
    <w:rsid w:val="00523863"/>
  </w:style>
  <w:style w:type="numbering" w:customStyle="1" w:styleId="NoList21112">
    <w:name w:val="No List21112"/>
    <w:next w:val="a5"/>
    <w:uiPriority w:val="99"/>
    <w:semiHidden/>
    <w:unhideWhenUsed/>
    <w:rsid w:val="00523863"/>
  </w:style>
  <w:style w:type="numbering" w:customStyle="1" w:styleId="NoList31112">
    <w:name w:val="No List31112"/>
    <w:next w:val="a5"/>
    <w:uiPriority w:val="99"/>
    <w:semiHidden/>
    <w:unhideWhenUsed/>
    <w:rsid w:val="00523863"/>
  </w:style>
  <w:style w:type="numbering" w:customStyle="1" w:styleId="NoList41112">
    <w:name w:val="No List41112"/>
    <w:next w:val="a5"/>
    <w:uiPriority w:val="99"/>
    <w:semiHidden/>
    <w:unhideWhenUsed/>
    <w:rsid w:val="00523863"/>
  </w:style>
  <w:style w:type="numbering" w:customStyle="1" w:styleId="111120">
    <w:name w:val="无列表11112"/>
    <w:next w:val="a5"/>
    <w:semiHidden/>
    <w:rsid w:val="00523863"/>
  </w:style>
  <w:style w:type="numbering" w:customStyle="1" w:styleId="NoList111112">
    <w:name w:val="No List111112"/>
    <w:next w:val="a5"/>
    <w:uiPriority w:val="99"/>
    <w:semiHidden/>
    <w:unhideWhenUsed/>
    <w:rsid w:val="00523863"/>
  </w:style>
  <w:style w:type="numbering" w:customStyle="1" w:styleId="NoList12112">
    <w:name w:val="No List12112"/>
    <w:next w:val="a5"/>
    <w:uiPriority w:val="99"/>
    <w:semiHidden/>
    <w:unhideWhenUsed/>
    <w:rsid w:val="00523863"/>
  </w:style>
  <w:style w:type="numbering" w:customStyle="1" w:styleId="NoList22112">
    <w:name w:val="No List22112"/>
    <w:next w:val="a5"/>
    <w:uiPriority w:val="99"/>
    <w:semiHidden/>
    <w:unhideWhenUsed/>
    <w:rsid w:val="00523863"/>
  </w:style>
  <w:style w:type="numbering" w:customStyle="1" w:styleId="NoList32112">
    <w:name w:val="No List32112"/>
    <w:next w:val="a5"/>
    <w:uiPriority w:val="99"/>
    <w:semiHidden/>
    <w:unhideWhenUsed/>
    <w:rsid w:val="00523863"/>
  </w:style>
  <w:style w:type="numbering" w:customStyle="1" w:styleId="NoList342">
    <w:name w:val="No List342"/>
    <w:next w:val="a5"/>
    <w:uiPriority w:val="99"/>
    <w:semiHidden/>
    <w:unhideWhenUsed/>
    <w:rsid w:val="00523863"/>
  </w:style>
  <w:style w:type="numbering" w:customStyle="1" w:styleId="NoList442">
    <w:name w:val="No List442"/>
    <w:next w:val="a5"/>
    <w:uiPriority w:val="99"/>
    <w:semiHidden/>
    <w:unhideWhenUsed/>
    <w:rsid w:val="00523863"/>
  </w:style>
  <w:style w:type="numbering" w:customStyle="1" w:styleId="NoList532">
    <w:name w:val="No List532"/>
    <w:next w:val="a5"/>
    <w:uiPriority w:val="99"/>
    <w:semiHidden/>
    <w:unhideWhenUsed/>
    <w:rsid w:val="00523863"/>
  </w:style>
  <w:style w:type="numbering" w:customStyle="1" w:styleId="NoList632">
    <w:name w:val="No List632"/>
    <w:next w:val="a5"/>
    <w:uiPriority w:val="99"/>
    <w:semiHidden/>
    <w:unhideWhenUsed/>
    <w:rsid w:val="00523863"/>
  </w:style>
  <w:style w:type="numbering" w:customStyle="1" w:styleId="NoList732">
    <w:name w:val="No List732"/>
    <w:next w:val="a5"/>
    <w:uiPriority w:val="99"/>
    <w:semiHidden/>
    <w:unhideWhenUsed/>
    <w:rsid w:val="00523863"/>
  </w:style>
  <w:style w:type="numbering" w:customStyle="1" w:styleId="NoList822">
    <w:name w:val="No List822"/>
    <w:next w:val="a5"/>
    <w:uiPriority w:val="99"/>
    <w:semiHidden/>
    <w:unhideWhenUsed/>
    <w:rsid w:val="00523863"/>
  </w:style>
  <w:style w:type="numbering" w:customStyle="1" w:styleId="NoList922">
    <w:name w:val="No List922"/>
    <w:next w:val="a5"/>
    <w:uiPriority w:val="99"/>
    <w:semiHidden/>
    <w:unhideWhenUsed/>
    <w:rsid w:val="00523863"/>
  </w:style>
  <w:style w:type="numbering" w:customStyle="1" w:styleId="NoList1132">
    <w:name w:val="No List1132"/>
    <w:next w:val="a5"/>
    <w:uiPriority w:val="99"/>
    <w:semiHidden/>
    <w:unhideWhenUsed/>
    <w:rsid w:val="00523863"/>
  </w:style>
  <w:style w:type="numbering" w:customStyle="1" w:styleId="NoList2132">
    <w:name w:val="No List2132"/>
    <w:next w:val="a5"/>
    <w:uiPriority w:val="99"/>
    <w:semiHidden/>
    <w:unhideWhenUsed/>
    <w:rsid w:val="00523863"/>
  </w:style>
  <w:style w:type="numbering" w:customStyle="1" w:styleId="NoList3132">
    <w:name w:val="No List3132"/>
    <w:next w:val="a5"/>
    <w:uiPriority w:val="99"/>
    <w:semiHidden/>
    <w:unhideWhenUsed/>
    <w:rsid w:val="00523863"/>
  </w:style>
  <w:style w:type="numbering" w:customStyle="1" w:styleId="NoList4132">
    <w:name w:val="No List4132"/>
    <w:next w:val="a5"/>
    <w:uiPriority w:val="99"/>
    <w:semiHidden/>
    <w:unhideWhenUsed/>
    <w:rsid w:val="00523863"/>
  </w:style>
  <w:style w:type="numbering" w:customStyle="1" w:styleId="NoList5122">
    <w:name w:val="No List5122"/>
    <w:next w:val="a5"/>
    <w:uiPriority w:val="99"/>
    <w:semiHidden/>
    <w:unhideWhenUsed/>
    <w:rsid w:val="00523863"/>
  </w:style>
  <w:style w:type="numbering" w:customStyle="1" w:styleId="NoList6122">
    <w:name w:val="No List6122"/>
    <w:next w:val="a5"/>
    <w:uiPriority w:val="99"/>
    <w:semiHidden/>
    <w:unhideWhenUsed/>
    <w:rsid w:val="00523863"/>
  </w:style>
  <w:style w:type="numbering" w:customStyle="1" w:styleId="NoList7122">
    <w:name w:val="No List7122"/>
    <w:next w:val="a5"/>
    <w:uiPriority w:val="99"/>
    <w:semiHidden/>
    <w:unhideWhenUsed/>
    <w:rsid w:val="00523863"/>
  </w:style>
  <w:style w:type="numbering" w:customStyle="1" w:styleId="NoList8122">
    <w:name w:val="No List8122"/>
    <w:next w:val="a5"/>
    <w:uiPriority w:val="99"/>
    <w:semiHidden/>
    <w:unhideWhenUsed/>
    <w:rsid w:val="00523863"/>
  </w:style>
  <w:style w:type="numbering" w:customStyle="1" w:styleId="NoList9112">
    <w:name w:val="No List9112"/>
    <w:next w:val="a5"/>
    <w:uiPriority w:val="99"/>
    <w:semiHidden/>
    <w:unhideWhenUsed/>
    <w:rsid w:val="00523863"/>
  </w:style>
  <w:style w:type="numbering" w:customStyle="1" w:styleId="LFO1922">
    <w:name w:val="LFO1922"/>
    <w:basedOn w:val="a5"/>
    <w:rsid w:val="00523863"/>
  </w:style>
  <w:style w:type="numbering" w:customStyle="1" w:styleId="NoList1012">
    <w:name w:val="No List1012"/>
    <w:next w:val="a5"/>
    <w:uiPriority w:val="99"/>
    <w:semiHidden/>
    <w:unhideWhenUsed/>
    <w:rsid w:val="00523863"/>
  </w:style>
  <w:style w:type="numbering" w:customStyle="1" w:styleId="LFO19112">
    <w:name w:val="LFO19112"/>
    <w:basedOn w:val="a5"/>
    <w:rsid w:val="00523863"/>
  </w:style>
  <w:style w:type="numbering" w:customStyle="1" w:styleId="NoList1232">
    <w:name w:val="No List1232"/>
    <w:next w:val="a5"/>
    <w:uiPriority w:val="99"/>
    <w:semiHidden/>
    <w:rsid w:val="00523863"/>
  </w:style>
  <w:style w:type="numbering" w:customStyle="1" w:styleId="NoList11132">
    <w:name w:val="No List11132"/>
    <w:next w:val="a5"/>
    <w:uiPriority w:val="99"/>
    <w:semiHidden/>
    <w:unhideWhenUsed/>
    <w:rsid w:val="00523863"/>
  </w:style>
  <w:style w:type="numbering" w:customStyle="1" w:styleId="11320">
    <w:name w:val="无列表1132"/>
    <w:next w:val="a5"/>
    <w:semiHidden/>
    <w:rsid w:val="00523863"/>
  </w:style>
  <w:style w:type="numbering" w:customStyle="1" w:styleId="NoList2232">
    <w:name w:val="No List2232"/>
    <w:next w:val="a5"/>
    <w:uiPriority w:val="99"/>
    <w:semiHidden/>
    <w:unhideWhenUsed/>
    <w:rsid w:val="00523863"/>
  </w:style>
  <w:style w:type="numbering" w:customStyle="1" w:styleId="NoList3232">
    <w:name w:val="No List3232"/>
    <w:next w:val="a5"/>
    <w:uiPriority w:val="99"/>
    <w:semiHidden/>
    <w:unhideWhenUsed/>
    <w:rsid w:val="00523863"/>
  </w:style>
  <w:style w:type="numbering" w:customStyle="1" w:styleId="NoList4222">
    <w:name w:val="No List4222"/>
    <w:next w:val="a5"/>
    <w:uiPriority w:val="99"/>
    <w:semiHidden/>
    <w:unhideWhenUsed/>
    <w:rsid w:val="00523863"/>
  </w:style>
  <w:style w:type="numbering" w:customStyle="1" w:styleId="NoList21122">
    <w:name w:val="No List21122"/>
    <w:next w:val="a5"/>
    <w:uiPriority w:val="99"/>
    <w:semiHidden/>
    <w:unhideWhenUsed/>
    <w:rsid w:val="00523863"/>
  </w:style>
  <w:style w:type="numbering" w:customStyle="1" w:styleId="NoList31122">
    <w:name w:val="No List31122"/>
    <w:next w:val="a5"/>
    <w:uiPriority w:val="99"/>
    <w:semiHidden/>
    <w:unhideWhenUsed/>
    <w:rsid w:val="00523863"/>
  </w:style>
  <w:style w:type="numbering" w:customStyle="1" w:styleId="NoList41122">
    <w:name w:val="No List41122"/>
    <w:next w:val="a5"/>
    <w:uiPriority w:val="99"/>
    <w:semiHidden/>
    <w:unhideWhenUsed/>
    <w:rsid w:val="00523863"/>
  </w:style>
  <w:style w:type="numbering" w:customStyle="1" w:styleId="111220">
    <w:name w:val="无列表11122"/>
    <w:next w:val="a5"/>
    <w:semiHidden/>
    <w:rsid w:val="00523863"/>
  </w:style>
  <w:style w:type="numbering" w:customStyle="1" w:styleId="NoList111122">
    <w:name w:val="No List111122"/>
    <w:next w:val="a5"/>
    <w:uiPriority w:val="99"/>
    <w:semiHidden/>
    <w:unhideWhenUsed/>
    <w:rsid w:val="00523863"/>
  </w:style>
  <w:style w:type="numbering" w:customStyle="1" w:styleId="NoList12122">
    <w:name w:val="No List12122"/>
    <w:next w:val="a5"/>
    <w:uiPriority w:val="99"/>
    <w:semiHidden/>
    <w:unhideWhenUsed/>
    <w:rsid w:val="00523863"/>
  </w:style>
  <w:style w:type="numbering" w:customStyle="1" w:styleId="NoList22122">
    <w:name w:val="No List22122"/>
    <w:next w:val="a5"/>
    <w:uiPriority w:val="99"/>
    <w:semiHidden/>
    <w:unhideWhenUsed/>
    <w:rsid w:val="00523863"/>
  </w:style>
  <w:style w:type="numbering" w:customStyle="1" w:styleId="NoList32122">
    <w:name w:val="No List32122"/>
    <w:next w:val="a5"/>
    <w:uiPriority w:val="99"/>
    <w:semiHidden/>
    <w:unhideWhenUsed/>
    <w:rsid w:val="00523863"/>
  </w:style>
  <w:style w:type="numbering" w:customStyle="1" w:styleId="NoList172">
    <w:name w:val="No List172"/>
    <w:next w:val="a5"/>
    <w:uiPriority w:val="99"/>
    <w:semiHidden/>
    <w:unhideWhenUsed/>
    <w:rsid w:val="00523863"/>
  </w:style>
  <w:style w:type="numbering" w:customStyle="1" w:styleId="NoList252">
    <w:name w:val="No List252"/>
    <w:next w:val="a5"/>
    <w:uiPriority w:val="99"/>
    <w:semiHidden/>
    <w:unhideWhenUsed/>
    <w:rsid w:val="00523863"/>
  </w:style>
  <w:style w:type="numbering" w:customStyle="1" w:styleId="NoList352">
    <w:name w:val="No List352"/>
    <w:next w:val="a5"/>
    <w:uiPriority w:val="99"/>
    <w:semiHidden/>
    <w:unhideWhenUsed/>
    <w:rsid w:val="00523863"/>
  </w:style>
  <w:style w:type="numbering" w:customStyle="1" w:styleId="NoList452">
    <w:name w:val="No List452"/>
    <w:next w:val="a5"/>
    <w:uiPriority w:val="99"/>
    <w:semiHidden/>
    <w:unhideWhenUsed/>
    <w:rsid w:val="00523863"/>
  </w:style>
  <w:style w:type="numbering" w:customStyle="1" w:styleId="NoList542">
    <w:name w:val="No List542"/>
    <w:next w:val="a5"/>
    <w:uiPriority w:val="99"/>
    <w:semiHidden/>
    <w:unhideWhenUsed/>
    <w:rsid w:val="00523863"/>
  </w:style>
  <w:style w:type="numbering" w:customStyle="1" w:styleId="NoList642">
    <w:name w:val="No List642"/>
    <w:next w:val="a5"/>
    <w:uiPriority w:val="99"/>
    <w:semiHidden/>
    <w:unhideWhenUsed/>
    <w:rsid w:val="00523863"/>
  </w:style>
  <w:style w:type="numbering" w:customStyle="1" w:styleId="NoList742">
    <w:name w:val="No List742"/>
    <w:next w:val="a5"/>
    <w:uiPriority w:val="99"/>
    <w:semiHidden/>
    <w:unhideWhenUsed/>
    <w:rsid w:val="00523863"/>
  </w:style>
  <w:style w:type="numbering" w:customStyle="1" w:styleId="NoList832">
    <w:name w:val="No List832"/>
    <w:next w:val="a5"/>
    <w:uiPriority w:val="99"/>
    <w:semiHidden/>
    <w:unhideWhenUsed/>
    <w:rsid w:val="00523863"/>
  </w:style>
  <w:style w:type="numbering" w:customStyle="1" w:styleId="NoList932">
    <w:name w:val="No List932"/>
    <w:next w:val="a5"/>
    <w:uiPriority w:val="99"/>
    <w:semiHidden/>
    <w:unhideWhenUsed/>
    <w:rsid w:val="00523863"/>
  </w:style>
  <w:style w:type="numbering" w:customStyle="1" w:styleId="NoList1142">
    <w:name w:val="No List1142"/>
    <w:next w:val="a5"/>
    <w:uiPriority w:val="99"/>
    <w:semiHidden/>
    <w:unhideWhenUsed/>
    <w:rsid w:val="00523863"/>
  </w:style>
  <w:style w:type="numbering" w:customStyle="1" w:styleId="NoList2142">
    <w:name w:val="No List2142"/>
    <w:next w:val="a5"/>
    <w:uiPriority w:val="99"/>
    <w:semiHidden/>
    <w:unhideWhenUsed/>
    <w:rsid w:val="00523863"/>
  </w:style>
  <w:style w:type="numbering" w:customStyle="1" w:styleId="NoList3142">
    <w:name w:val="No List3142"/>
    <w:next w:val="a5"/>
    <w:uiPriority w:val="99"/>
    <w:semiHidden/>
    <w:unhideWhenUsed/>
    <w:rsid w:val="00523863"/>
  </w:style>
  <w:style w:type="numbering" w:customStyle="1" w:styleId="NoList4142">
    <w:name w:val="No List4142"/>
    <w:next w:val="a5"/>
    <w:uiPriority w:val="99"/>
    <w:semiHidden/>
    <w:unhideWhenUsed/>
    <w:rsid w:val="00523863"/>
  </w:style>
  <w:style w:type="numbering" w:customStyle="1" w:styleId="NoList5132">
    <w:name w:val="No List5132"/>
    <w:next w:val="a5"/>
    <w:uiPriority w:val="99"/>
    <w:semiHidden/>
    <w:unhideWhenUsed/>
    <w:rsid w:val="00523863"/>
  </w:style>
  <w:style w:type="numbering" w:customStyle="1" w:styleId="NoList6132">
    <w:name w:val="No List6132"/>
    <w:next w:val="a5"/>
    <w:uiPriority w:val="99"/>
    <w:semiHidden/>
    <w:unhideWhenUsed/>
    <w:rsid w:val="00523863"/>
  </w:style>
  <w:style w:type="numbering" w:customStyle="1" w:styleId="NoList7132">
    <w:name w:val="No List7132"/>
    <w:next w:val="a5"/>
    <w:uiPriority w:val="99"/>
    <w:semiHidden/>
    <w:unhideWhenUsed/>
    <w:rsid w:val="00523863"/>
  </w:style>
  <w:style w:type="numbering" w:customStyle="1" w:styleId="NoList8132">
    <w:name w:val="No List8132"/>
    <w:next w:val="a5"/>
    <w:uiPriority w:val="99"/>
    <w:semiHidden/>
    <w:unhideWhenUsed/>
    <w:rsid w:val="00523863"/>
  </w:style>
  <w:style w:type="numbering" w:customStyle="1" w:styleId="NoList9122">
    <w:name w:val="No List9122"/>
    <w:next w:val="a5"/>
    <w:uiPriority w:val="99"/>
    <w:semiHidden/>
    <w:unhideWhenUsed/>
    <w:rsid w:val="00523863"/>
  </w:style>
  <w:style w:type="numbering" w:customStyle="1" w:styleId="LFO1932">
    <w:name w:val="LFO1932"/>
    <w:basedOn w:val="a5"/>
    <w:rsid w:val="00523863"/>
  </w:style>
  <w:style w:type="numbering" w:customStyle="1" w:styleId="NoList1022">
    <w:name w:val="No List1022"/>
    <w:next w:val="a5"/>
    <w:uiPriority w:val="99"/>
    <w:semiHidden/>
    <w:unhideWhenUsed/>
    <w:rsid w:val="00523863"/>
  </w:style>
  <w:style w:type="numbering" w:customStyle="1" w:styleId="LFO19122">
    <w:name w:val="LFO19122"/>
    <w:basedOn w:val="a5"/>
    <w:rsid w:val="00523863"/>
  </w:style>
  <w:style w:type="numbering" w:customStyle="1" w:styleId="NoList1242">
    <w:name w:val="No List1242"/>
    <w:next w:val="a5"/>
    <w:uiPriority w:val="99"/>
    <w:semiHidden/>
    <w:rsid w:val="00523863"/>
  </w:style>
  <w:style w:type="numbering" w:customStyle="1" w:styleId="NoList11142">
    <w:name w:val="No List11142"/>
    <w:next w:val="a5"/>
    <w:uiPriority w:val="99"/>
    <w:semiHidden/>
    <w:unhideWhenUsed/>
    <w:rsid w:val="00523863"/>
  </w:style>
  <w:style w:type="numbering" w:customStyle="1" w:styleId="1421">
    <w:name w:val="无列表142"/>
    <w:next w:val="a5"/>
    <w:semiHidden/>
    <w:rsid w:val="00523863"/>
  </w:style>
  <w:style w:type="numbering" w:customStyle="1" w:styleId="1422">
    <w:name w:val="リストなし142"/>
    <w:next w:val="a5"/>
    <w:uiPriority w:val="99"/>
    <w:semiHidden/>
    <w:unhideWhenUsed/>
    <w:rsid w:val="00523863"/>
  </w:style>
  <w:style w:type="numbering" w:customStyle="1" w:styleId="11420">
    <w:name w:val="无列表1142"/>
    <w:next w:val="a5"/>
    <w:semiHidden/>
    <w:rsid w:val="00523863"/>
  </w:style>
  <w:style w:type="numbering" w:customStyle="1" w:styleId="11321">
    <w:name w:val="リストなし1132"/>
    <w:next w:val="a5"/>
    <w:uiPriority w:val="99"/>
    <w:semiHidden/>
    <w:unhideWhenUsed/>
    <w:rsid w:val="00523863"/>
  </w:style>
  <w:style w:type="numbering" w:customStyle="1" w:styleId="NoList2242">
    <w:name w:val="No List2242"/>
    <w:next w:val="a5"/>
    <w:uiPriority w:val="99"/>
    <w:semiHidden/>
    <w:unhideWhenUsed/>
    <w:rsid w:val="00523863"/>
  </w:style>
  <w:style w:type="numbering" w:customStyle="1" w:styleId="NoList3242">
    <w:name w:val="No List3242"/>
    <w:next w:val="a5"/>
    <w:uiPriority w:val="99"/>
    <w:semiHidden/>
    <w:unhideWhenUsed/>
    <w:rsid w:val="00523863"/>
  </w:style>
  <w:style w:type="numbering" w:customStyle="1" w:styleId="NoList4232">
    <w:name w:val="No List4232"/>
    <w:next w:val="a5"/>
    <w:uiPriority w:val="99"/>
    <w:semiHidden/>
    <w:unhideWhenUsed/>
    <w:rsid w:val="00523863"/>
  </w:style>
  <w:style w:type="numbering" w:customStyle="1" w:styleId="NoList21132">
    <w:name w:val="No List21132"/>
    <w:next w:val="a5"/>
    <w:uiPriority w:val="99"/>
    <w:semiHidden/>
    <w:unhideWhenUsed/>
    <w:rsid w:val="00523863"/>
  </w:style>
  <w:style w:type="numbering" w:customStyle="1" w:styleId="NoList31132">
    <w:name w:val="No List31132"/>
    <w:next w:val="a5"/>
    <w:uiPriority w:val="99"/>
    <w:semiHidden/>
    <w:unhideWhenUsed/>
    <w:rsid w:val="00523863"/>
  </w:style>
  <w:style w:type="numbering" w:customStyle="1" w:styleId="NoList41132">
    <w:name w:val="No List41132"/>
    <w:next w:val="a5"/>
    <w:uiPriority w:val="99"/>
    <w:semiHidden/>
    <w:unhideWhenUsed/>
    <w:rsid w:val="00523863"/>
  </w:style>
  <w:style w:type="numbering" w:customStyle="1" w:styleId="11132">
    <w:name w:val="无列表11132"/>
    <w:next w:val="a5"/>
    <w:semiHidden/>
    <w:rsid w:val="00523863"/>
  </w:style>
  <w:style w:type="numbering" w:customStyle="1" w:styleId="NoList111132">
    <w:name w:val="No List111132"/>
    <w:next w:val="a5"/>
    <w:uiPriority w:val="99"/>
    <w:semiHidden/>
    <w:unhideWhenUsed/>
    <w:rsid w:val="00523863"/>
  </w:style>
  <w:style w:type="numbering" w:customStyle="1" w:styleId="NoList12132">
    <w:name w:val="No List12132"/>
    <w:next w:val="a5"/>
    <w:uiPriority w:val="99"/>
    <w:semiHidden/>
    <w:unhideWhenUsed/>
    <w:rsid w:val="00523863"/>
  </w:style>
  <w:style w:type="numbering" w:customStyle="1" w:styleId="NoList22132">
    <w:name w:val="No List22132"/>
    <w:next w:val="a5"/>
    <w:uiPriority w:val="99"/>
    <w:semiHidden/>
    <w:unhideWhenUsed/>
    <w:rsid w:val="00523863"/>
  </w:style>
  <w:style w:type="numbering" w:customStyle="1" w:styleId="NoList32132">
    <w:name w:val="No List32132"/>
    <w:next w:val="a5"/>
    <w:uiPriority w:val="99"/>
    <w:semiHidden/>
    <w:unhideWhenUsed/>
    <w:rsid w:val="00523863"/>
  </w:style>
  <w:style w:type="numbering" w:customStyle="1" w:styleId="111111">
    <w:name w:val="无列表111111"/>
    <w:next w:val="a5"/>
    <w:semiHidden/>
    <w:rsid w:val="00523863"/>
  </w:style>
  <w:style w:type="numbering" w:customStyle="1" w:styleId="LFO19211">
    <w:name w:val="LFO19211"/>
    <w:basedOn w:val="a5"/>
    <w:rsid w:val="00523863"/>
  </w:style>
  <w:style w:type="numbering" w:customStyle="1" w:styleId="LFO1911111">
    <w:name w:val="LFO1911111"/>
    <w:basedOn w:val="a5"/>
    <w:rsid w:val="00523863"/>
  </w:style>
  <w:style w:type="numbering" w:customStyle="1" w:styleId="1511">
    <w:name w:val="无列表151"/>
    <w:next w:val="a5"/>
    <w:semiHidden/>
    <w:rsid w:val="00523863"/>
  </w:style>
  <w:style w:type="numbering" w:customStyle="1" w:styleId="1512">
    <w:name w:val="リストなし151"/>
    <w:next w:val="a5"/>
    <w:uiPriority w:val="99"/>
    <w:semiHidden/>
    <w:unhideWhenUsed/>
    <w:rsid w:val="00523863"/>
  </w:style>
  <w:style w:type="numbering" w:customStyle="1" w:styleId="11510">
    <w:name w:val="无列表1151"/>
    <w:next w:val="a5"/>
    <w:semiHidden/>
    <w:rsid w:val="00523863"/>
  </w:style>
  <w:style w:type="numbering" w:customStyle="1" w:styleId="11411">
    <w:name w:val="リストなし1141"/>
    <w:next w:val="a5"/>
    <w:uiPriority w:val="99"/>
    <w:semiHidden/>
    <w:unhideWhenUsed/>
    <w:rsid w:val="00523863"/>
  </w:style>
  <w:style w:type="numbering" w:customStyle="1" w:styleId="NoList361">
    <w:name w:val="No List361"/>
    <w:next w:val="a5"/>
    <w:uiPriority w:val="99"/>
    <w:semiHidden/>
    <w:unhideWhenUsed/>
    <w:rsid w:val="00523863"/>
  </w:style>
  <w:style w:type="numbering" w:customStyle="1" w:styleId="NoList1151">
    <w:name w:val="No List1151"/>
    <w:next w:val="a5"/>
    <w:uiPriority w:val="99"/>
    <w:semiHidden/>
    <w:unhideWhenUsed/>
    <w:rsid w:val="00523863"/>
  </w:style>
  <w:style w:type="numbering" w:customStyle="1" w:styleId="NoList461">
    <w:name w:val="No List461"/>
    <w:next w:val="a5"/>
    <w:uiPriority w:val="99"/>
    <w:semiHidden/>
    <w:unhideWhenUsed/>
    <w:rsid w:val="00523863"/>
  </w:style>
  <w:style w:type="numbering" w:customStyle="1" w:styleId="NoList551">
    <w:name w:val="No List551"/>
    <w:next w:val="a5"/>
    <w:uiPriority w:val="99"/>
    <w:semiHidden/>
    <w:unhideWhenUsed/>
    <w:rsid w:val="00523863"/>
  </w:style>
  <w:style w:type="numbering" w:customStyle="1" w:styleId="NoList11151">
    <w:name w:val="No List11151"/>
    <w:next w:val="a5"/>
    <w:uiPriority w:val="99"/>
    <w:semiHidden/>
    <w:unhideWhenUsed/>
    <w:rsid w:val="00523863"/>
  </w:style>
  <w:style w:type="numbering" w:customStyle="1" w:styleId="NoList2151">
    <w:name w:val="No List2151"/>
    <w:next w:val="a5"/>
    <w:uiPriority w:val="99"/>
    <w:semiHidden/>
    <w:unhideWhenUsed/>
    <w:rsid w:val="00523863"/>
  </w:style>
  <w:style w:type="numbering" w:customStyle="1" w:styleId="NoList3151">
    <w:name w:val="No List3151"/>
    <w:next w:val="a5"/>
    <w:uiPriority w:val="99"/>
    <w:semiHidden/>
    <w:unhideWhenUsed/>
    <w:rsid w:val="00523863"/>
  </w:style>
  <w:style w:type="numbering" w:customStyle="1" w:styleId="NoList4151">
    <w:name w:val="No List4151"/>
    <w:next w:val="a5"/>
    <w:uiPriority w:val="99"/>
    <w:semiHidden/>
    <w:unhideWhenUsed/>
    <w:rsid w:val="00523863"/>
  </w:style>
  <w:style w:type="numbering" w:customStyle="1" w:styleId="NoList651">
    <w:name w:val="No List651"/>
    <w:next w:val="a5"/>
    <w:uiPriority w:val="99"/>
    <w:semiHidden/>
    <w:unhideWhenUsed/>
    <w:rsid w:val="00523863"/>
  </w:style>
  <w:style w:type="numbering" w:customStyle="1" w:styleId="NoList751">
    <w:name w:val="No List751"/>
    <w:next w:val="a5"/>
    <w:uiPriority w:val="99"/>
    <w:semiHidden/>
    <w:unhideWhenUsed/>
    <w:rsid w:val="00523863"/>
  </w:style>
  <w:style w:type="numbering" w:customStyle="1" w:styleId="NoList1251">
    <w:name w:val="No List1251"/>
    <w:next w:val="a5"/>
    <w:uiPriority w:val="99"/>
    <w:semiHidden/>
    <w:unhideWhenUsed/>
    <w:rsid w:val="00523863"/>
  </w:style>
  <w:style w:type="numbering" w:customStyle="1" w:styleId="NoList2251">
    <w:name w:val="No List2251"/>
    <w:next w:val="a5"/>
    <w:uiPriority w:val="99"/>
    <w:semiHidden/>
    <w:unhideWhenUsed/>
    <w:rsid w:val="00523863"/>
  </w:style>
  <w:style w:type="numbering" w:customStyle="1" w:styleId="NoList3251">
    <w:name w:val="No List3251"/>
    <w:next w:val="a5"/>
    <w:uiPriority w:val="99"/>
    <w:semiHidden/>
    <w:unhideWhenUsed/>
    <w:rsid w:val="00523863"/>
  </w:style>
  <w:style w:type="numbering" w:customStyle="1" w:styleId="NoList4241">
    <w:name w:val="No List4241"/>
    <w:next w:val="a5"/>
    <w:uiPriority w:val="99"/>
    <w:semiHidden/>
    <w:unhideWhenUsed/>
    <w:rsid w:val="00523863"/>
  </w:style>
  <w:style w:type="numbering" w:customStyle="1" w:styleId="NoList5141">
    <w:name w:val="No List5141"/>
    <w:next w:val="a5"/>
    <w:uiPriority w:val="99"/>
    <w:semiHidden/>
    <w:unhideWhenUsed/>
    <w:rsid w:val="00523863"/>
  </w:style>
  <w:style w:type="numbering" w:customStyle="1" w:styleId="NoList21141">
    <w:name w:val="No List21141"/>
    <w:next w:val="a5"/>
    <w:uiPriority w:val="99"/>
    <w:semiHidden/>
    <w:unhideWhenUsed/>
    <w:rsid w:val="00523863"/>
  </w:style>
  <w:style w:type="numbering" w:customStyle="1" w:styleId="NoList31141">
    <w:name w:val="No List31141"/>
    <w:next w:val="a5"/>
    <w:uiPriority w:val="99"/>
    <w:semiHidden/>
    <w:unhideWhenUsed/>
    <w:rsid w:val="00523863"/>
  </w:style>
  <w:style w:type="numbering" w:customStyle="1" w:styleId="NoList41141">
    <w:name w:val="No List41141"/>
    <w:next w:val="a5"/>
    <w:uiPriority w:val="99"/>
    <w:semiHidden/>
    <w:unhideWhenUsed/>
    <w:rsid w:val="00523863"/>
  </w:style>
  <w:style w:type="numbering" w:customStyle="1" w:styleId="NoList6141">
    <w:name w:val="No List6141"/>
    <w:next w:val="a5"/>
    <w:uiPriority w:val="99"/>
    <w:semiHidden/>
    <w:unhideWhenUsed/>
    <w:rsid w:val="00523863"/>
  </w:style>
  <w:style w:type="numbering" w:customStyle="1" w:styleId="111410">
    <w:name w:val="无列表11141"/>
    <w:next w:val="a5"/>
    <w:semiHidden/>
    <w:rsid w:val="00523863"/>
  </w:style>
  <w:style w:type="numbering" w:customStyle="1" w:styleId="NoList111141">
    <w:name w:val="No List111141"/>
    <w:next w:val="a5"/>
    <w:uiPriority w:val="99"/>
    <w:semiHidden/>
    <w:unhideWhenUsed/>
    <w:rsid w:val="00523863"/>
  </w:style>
  <w:style w:type="numbering" w:customStyle="1" w:styleId="NoList7141">
    <w:name w:val="No List7141"/>
    <w:next w:val="a5"/>
    <w:uiPriority w:val="99"/>
    <w:semiHidden/>
    <w:unhideWhenUsed/>
    <w:rsid w:val="00523863"/>
  </w:style>
  <w:style w:type="numbering" w:customStyle="1" w:styleId="NoList12141">
    <w:name w:val="No List12141"/>
    <w:next w:val="a5"/>
    <w:uiPriority w:val="99"/>
    <w:semiHidden/>
    <w:unhideWhenUsed/>
    <w:rsid w:val="00523863"/>
  </w:style>
  <w:style w:type="numbering" w:customStyle="1" w:styleId="NoList22141">
    <w:name w:val="No List22141"/>
    <w:next w:val="a5"/>
    <w:uiPriority w:val="99"/>
    <w:semiHidden/>
    <w:unhideWhenUsed/>
    <w:rsid w:val="00523863"/>
  </w:style>
  <w:style w:type="numbering" w:customStyle="1" w:styleId="NoList32141">
    <w:name w:val="No List32141"/>
    <w:next w:val="a5"/>
    <w:uiPriority w:val="99"/>
    <w:semiHidden/>
    <w:unhideWhenUsed/>
    <w:rsid w:val="00523863"/>
  </w:style>
  <w:style w:type="numbering" w:customStyle="1" w:styleId="NoList841">
    <w:name w:val="No List841"/>
    <w:next w:val="a5"/>
    <w:uiPriority w:val="99"/>
    <w:semiHidden/>
    <w:unhideWhenUsed/>
    <w:rsid w:val="00523863"/>
  </w:style>
  <w:style w:type="numbering" w:customStyle="1" w:styleId="NoList941">
    <w:name w:val="No List941"/>
    <w:next w:val="a5"/>
    <w:uiPriority w:val="99"/>
    <w:semiHidden/>
    <w:unhideWhenUsed/>
    <w:rsid w:val="00523863"/>
  </w:style>
  <w:style w:type="numbering" w:customStyle="1" w:styleId="NoList8141">
    <w:name w:val="No List8141"/>
    <w:next w:val="a5"/>
    <w:uiPriority w:val="99"/>
    <w:semiHidden/>
    <w:unhideWhenUsed/>
    <w:rsid w:val="00523863"/>
  </w:style>
  <w:style w:type="numbering" w:customStyle="1" w:styleId="NoList9131">
    <w:name w:val="No List9131"/>
    <w:next w:val="a5"/>
    <w:uiPriority w:val="99"/>
    <w:semiHidden/>
    <w:unhideWhenUsed/>
    <w:rsid w:val="00523863"/>
  </w:style>
  <w:style w:type="numbering" w:customStyle="1" w:styleId="NoList1031">
    <w:name w:val="No List1031"/>
    <w:next w:val="a5"/>
    <w:uiPriority w:val="99"/>
    <w:semiHidden/>
    <w:unhideWhenUsed/>
    <w:rsid w:val="00523863"/>
  </w:style>
  <w:style w:type="numbering" w:customStyle="1" w:styleId="LFO19131">
    <w:name w:val="LFO19131"/>
    <w:basedOn w:val="a5"/>
    <w:rsid w:val="00523863"/>
  </w:style>
  <w:style w:type="numbering" w:customStyle="1" w:styleId="12110">
    <w:name w:val="无列表1211"/>
    <w:next w:val="a5"/>
    <w:semiHidden/>
    <w:rsid w:val="00523863"/>
  </w:style>
  <w:style w:type="numbering" w:customStyle="1" w:styleId="12111">
    <w:name w:val="リストなし1211"/>
    <w:next w:val="a5"/>
    <w:uiPriority w:val="99"/>
    <w:semiHidden/>
    <w:unhideWhenUsed/>
    <w:rsid w:val="00523863"/>
  </w:style>
  <w:style w:type="numbering" w:customStyle="1" w:styleId="111112">
    <w:name w:val="リストなし11111"/>
    <w:next w:val="a5"/>
    <w:uiPriority w:val="99"/>
    <w:semiHidden/>
    <w:unhideWhenUsed/>
    <w:rsid w:val="00523863"/>
  </w:style>
  <w:style w:type="numbering" w:customStyle="1" w:styleId="NoList3311">
    <w:name w:val="No List3311"/>
    <w:next w:val="a5"/>
    <w:uiPriority w:val="99"/>
    <w:semiHidden/>
    <w:unhideWhenUsed/>
    <w:rsid w:val="00523863"/>
  </w:style>
  <w:style w:type="numbering" w:customStyle="1" w:styleId="NoList4311">
    <w:name w:val="No List4311"/>
    <w:next w:val="a5"/>
    <w:uiPriority w:val="99"/>
    <w:semiHidden/>
    <w:unhideWhenUsed/>
    <w:rsid w:val="00523863"/>
  </w:style>
  <w:style w:type="numbering" w:customStyle="1" w:styleId="NoList5211">
    <w:name w:val="No List5211"/>
    <w:next w:val="a5"/>
    <w:uiPriority w:val="99"/>
    <w:semiHidden/>
    <w:unhideWhenUsed/>
    <w:rsid w:val="00523863"/>
  </w:style>
  <w:style w:type="numbering" w:customStyle="1" w:styleId="NoList6211">
    <w:name w:val="No List6211"/>
    <w:next w:val="a5"/>
    <w:uiPriority w:val="99"/>
    <w:semiHidden/>
    <w:unhideWhenUsed/>
    <w:rsid w:val="00523863"/>
  </w:style>
  <w:style w:type="numbering" w:customStyle="1" w:styleId="NoList7211">
    <w:name w:val="No List7211"/>
    <w:next w:val="a5"/>
    <w:uiPriority w:val="99"/>
    <w:semiHidden/>
    <w:unhideWhenUsed/>
    <w:rsid w:val="00523863"/>
  </w:style>
  <w:style w:type="numbering" w:customStyle="1" w:styleId="NoList11211">
    <w:name w:val="No List11211"/>
    <w:next w:val="a5"/>
    <w:uiPriority w:val="99"/>
    <w:semiHidden/>
    <w:unhideWhenUsed/>
    <w:rsid w:val="00523863"/>
  </w:style>
  <w:style w:type="numbering" w:customStyle="1" w:styleId="NoList21211">
    <w:name w:val="No List21211"/>
    <w:next w:val="a5"/>
    <w:uiPriority w:val="99"/>
    <w:semiHidden/>
    <w:unhideWhenUsed/>
    <w:rsid w:val="00523863"/>
  </w:style>
  <w:style w:type="numbering" w:customStyle="1" w:styleId="NoList31211">
    <w:name w:val="No List31211"/>
    <w:next w:val="a5"/>
    <w:uiPriority w:val="99"/>
    <w:semiHidden/>
    <w:unhideWhenUsed/>
    <w:rsid w:val="00523863"/>
  </w:style>
  <w:style w:type="numbering" w:customStyle="1" w:styleId="NoList41211">
    <w:name w:val="No List41211"/>
    <w:next w:val="a5"/>
    <w:uiPriority w:val="99"/>
    <w:semiHidden/>
    <w:unhideWhenUsed/>
    <w:rsid w:val="00523863"/>
  </w:style>
  <w:style w:type="numbering" w:customStyle="1" w:styleId="NoList51111">
    <w:name w:val="No List51111"/>
    <w:next w:val="a5"/>
    <w:uiPriority w:val="99"/>
    <w:semiHidden/>
    <w:unhideWhenUsed/>
    <w:rsid w:val="005238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D:\RAN4%23108\Docs\R4-2312772.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49E15E-1B2E-4293-BD1F-84A1AF301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892</Words>
  <Characters>5090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12</cp:revision>
  <cp:lastPrinted>1900-01-01T08:00:00Z</cp:lastPrinted>
  <dcterms:created xsi:type="dcterms:W3CDTF">2023-10-26T12:18:00Z</dcterms:created>
  <dcterms:modified xsi:type="dcterms:W3CDTF">2023-11-03T12:44:00Z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